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6B5849B0"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B33459">
        <w:rPr>
          <w:rFonts w:eastAsia="Batang"/>
          <w:b/>
          <w:bCs/>
          <w:sz w:val="28"/>
          <w:szCs w:val="24"/>
          <w:lang w:eastAsia="en-US"/>
        </w:rPr>
        <w:t>7</w:t>
      </w:r>
      <w:r w:rsidR="003B2936">
        <w:rPr>
          <w:rFonts w:eastAsia="Batang"/>
          <w:b/>
          <w:bCs/>
          <w:sz w:val="28"/>
          <w:szCs w:val="24"/>
          <w:lang w:eastAsia="en-US"/>
        </w:rPr>
        <w:t>bis</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530474" w:rsidRPr="00530474">
        <w:rPr>
          <w:rFonts w:eastAsia="Batang"/>
          <w:b/>
          <w:bCs/>
          <w:sz w:val="28"/>
          <w:szCs w:val="24"/>
          <w:lang w:eastAsia="en-US"/>
        </w:rPr>
        <w:t>R1-2200586</w:t>
      </w:r>
    </w:p>
    <w:p w14:paraId="5CAAFF23" w14:textId="74886A3C"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37311E">
        <w:rPr>
          <w:rFonts w:eastAsia="Batang"/>
          <w:b/>
          <w:bCs/>
          <w:sz w:val="28"/>
          <w:szCs w:val="24"/>
          <w:lang w:eastAsia="en-US"/>
        </w:rPr>
        <w:t>January</w:t>
      </w:r>
      <w:r w:rsidRPr="00B17CD5">
        <w:rPr>
          <w:rFonts w:eastAsia="Batang"/>
          <w:b/>
          <w:bCs/>
          <w:sz w:val="28"/>
          <w:szCs w:val="24"/>
          <w:lang w:eastAsia="en-US"/>
        </w:rPr>
        <w:t xml:space="preserve"> 17</w:t>
      </w:r>
      <w:r w:rsidRPr="00B17CD5">
        <w:rPr>
          <w:rFonts w:eastAsia="Batang"/>
          <w:b/>
          <w:bCs/>
          <w:sz w:val="28"/>
          <w:szCs w:val="24"/>
          <w:vertAlign w:val="superscript"/>
          <w:lang w:eastAsia="en-US"/>
        </w:rPr>
        <w:t>th</w:t>
      </w:r>
      <w:r w:rsidRPr="00B17CD5">
        <w:rPr>
          <w:rFonts w:eastAsia="Batang"/>
          <w:b/>
          <w:bCs/>
          <w:sz w:val="28"/>
          <w:szCs w:val="24"/>
          <w:lang w:eastAsia="en-US"/>
        </w:rPr>
        <w:t xml:space="preserve"> – 25</w:t>
      </w:r>
      <w:r w:rsidRPr="00B17CD5">
        <w:rPr>
          <w:rFonts w:eastAsia="Batang"/>
          <w:b/>
          <w:bCs/>
          <w:sz w:val="28"/>
          <w:szCs w:val="24"/>
          <w:vertAlign w:val="superscript"/>
          <w:lang w:eastAsia="en-US"/>
        </w:rPr>
        <w:t>th</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613E839B"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82CF3" w:rsidRPr="00D82CF3">
        <w:rPr>
          <w:rFonts w:ascii="Times New Roman" w:hAnsi="Times New Roman"/>
          <w:sz w:val="24"/>
          <w:szCs w:val="24"/>
          <w:lang w:val="en-US"/>
        </w:rPr>
        <w:t xml:space="preserve">Remaining issues on </w:t>
      </w:r>
      <w:bookmarkStart w:id="3" w:name="_Hlk91605865"/>
      <w:r w:rsidR="00D82CF3" w:rsidRPr="00D82CF3">
        <w:rPr>
          <w:rFonts w:ascii="Times New Roman" w:hAnsi="Times New Roman"/>
          <w:sz w:val="24"/>
          <w:szCs w:val="24"/>
          <w:lang w:val="en-US"/>
        </w:rPr>
        <w:t>TRS/CSI-RS occasion(s) for idle/inactive UEs</w:t>
      </w:r>
      <w:bookmarkEnd w:id="3"/>
    </w:p>
    <w:p w14:paraId="512A7358" w14:textId="1502082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w:t>
      </w:r>
      <w:r w:rsidR="00D82CF3">
        <w:rPr>
          <w:rFonts w:ascii="Times New Roman" w:hAnsi="Times New Roman"/>
          <w:sz w:val="24"/>
          <w:szCs w:val="24"/>
          <w:lang w:eastAsia="zh-CN"/>
        </w:rPr>
        <w:t>2</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4" w:name="DocumentFor"/>
      <w:bookmarkEnd w:id="4"/>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5" w:name="_Toc120549591"/>
      <w:bookmarkEnd w:id="0"/>
      <w:bookmarkEnd w:id="1"/>
      <w:r w:rsidRPr="00CA023C">
        <w:rPr>
          <w:rFonts w:ascii="Times New Roman" w:hAnsi="Times New Roman"/>
        </w:rPr>
        <w:t>Introduction</w:t>
      </w:r>
      <w:bookmarkEnd w:id="5"/>
    </w:p>
    <w:p w14:paraId="7634238B" w14:textId="61F29F1F" w:rsidR="004A5377" w:rsidRPr="004B65F8" w:rsidRDefault="004B65F8" w:rsidP="004B65F8">
      <w:pPr>
        <w:overflowPunct w:val="0"/>
        <w:autoSpaceDE w:val="0"/>
        <w:autoSpaceDN w:val="0"/>
        <w:adjustRightInd w:val="0"/>
        <w:spacing w:before="0"/>
        <w:ind w:right="-99"/>
        <w:jc w:val="both"/>
        <w:rPr>
          <w:color w:val="000000"/>
          <w:lang w:eastAsia="zh-CN"/>
        </w:rPr>
      </w:pPr>
      <w:r w:rsidRPr="004B65F8">
        <w:rPr>
          <w:color w:val="000000"/>
          <w:lang w:eastAsia="zh-CN"/>
        </w:rPr>
        <w:t xml:space="preserve">The first version of Rel-17 </w:t>
      </w:r>
      <w:r>
        <w:rPr>
          <w:color w:val="000000"/>
          <w:lang w:eastAsia="zh-CN"/>
        </w:rPr>
        <w:t>UE power saving enhancements</w:t>
      </w:r>
      <w:r w:rsidRPr="004B65F8">
        <w:rPr>
          <w:color w:val="000000"/>
          <w:lang w:eastAsia="zh-CN"/>
        </w:rPr>
        <w:t xml:space="preserve"> physical layer specification was approved by RAN plenary</w:t>
      </w:r>
      <w:r w:rsidR="00994B46">
        <w:rPr>
          <w:color w:val="000000"/>
          <w:lang w:eastAsia="zh-CN"/>
        </w:rPr>
        <w:t xml:space="preserve"> [1]</w:t>
      </w:r>
      <w:r w:rsidRPr="004B65F8">
        <w:rPr>
          <w:color w:val="000000"/>
          <w:lang w:eastAsia="zh-CN"/>
        </w:rPr>
        <w:t xml:space="preserve">. </w:t>
      </w:r>
      <w:r w:rsidRPr="002E3A18">
        <w:rPr>
          <w:lang w:eastAsia="zh-CN"/>
        </w:rPr>
        <w:t xml:space="preserve">In this contribution, </w:t>
      </w:r>
      <w:r>
        <w:rPr>
          <w:lang w:eastAsia="zh-CN"/>
        </w:rPr>
        <w:t>some remaining issues of</w:t>
      </w:r>
      <w:r w:rsidRPr="002E3A18">
        <w:rPr>
          <w:lang w:eastAsia="zh-CN"/>
        </w:rPr>
        <w:t xml:space="preserve"> </w:t>
      </w:r>
      <w:r w:rsidR="00F8696F" w:rsidRPr="00F8696F">
        <w:rPr>
          <w:lang w:eastAsia="zh-CN"/>
        </w:rPr>
        <w:t>TRS/CSI-RS occasion(s) for idle/inactive UEs</w:t>
      </w:r>
      <w:r w:rsidRPr="002E3A18">
        <w:rPr>
          <w:lang w:eastAsia="zh-CN"/>
        </w:rPr>
        <w:t xml:space="preserve"> will be discussed.</w:t>
      </w:r>
    </w:p>
    <w:p w14:paraId="279F9F90" w14:textId="35325BE6"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67FC560D" w14:textId="12B48446" w:rsidR="004A5377" w:rsidRDefault="00A21E69" w:rsidP="00A21E69">
      <w:pPr>
        <w:pStyle w:val="20"/>
        <w:numPr>
          <w:ilvl w:val="0"/>
          <w:numId w:val="0"/>
        </w:numPr>
        <w:ind w:left="360" w:hanging="360"/>
        <w:rPr>
          <w:lang w:eastAsia="zh-CN"/>
        </w:rPr>
      </w:pPr>
      <w:r>
        <w:rPr>
          <w:lang w:eastAsia="zh-CN"/>
        </w:rPr>
        <w:t xml:space="preserve">2.1 </w:t>
      </w:r>
      <w:r>
        <w:rPr>
          <w:rFonts w:hint="eastAsia"/>
          <w:lang w:eastAsia="zh-CN"/>
        </w:rPr>
        <w:t>L</w:t>
      </w:r>
      <w:r>
        <w:rPr>
          <w:lang w:eastAsia="zh-CN"/>
        </w:rPr>
        <w:t>1 availability information indication</w:t>
      </w:r>
    </w:p>
    <w:p w14:paraId="0F1D9F57" w14:textId="1BAA0979" w:rsidR="00A21E69" w:rsidRDefault="000077A0" w:rsidP="00C40EBD">
      <w:pPr>
        <w:jc w:val="both"/>
        <w:rPr>
          <w:lang w:eastAsia="zh-CN"/>
        </w:rPr>
      </w:pPr>
      <w:r>
        <w:rPr>
          <w:rFonts w:hint="eastAsia"/>
          <w:lang w:eastAsia="zh-CN"/>
        </w:rPr>
        <w:t>I</w:t>
      </w:r>
      <w:r>
        <w:rPr>
          <w:lang w:eastAsia="zh-CN"/>
        </w:rPr>
        <w:t>n last RAN1 meeting, the validity duration start point was agreed but the inconsistent issue is left to be FFS.</w:t>
      </w:r>
      <w:r w:rsidR="00A453D4">
        <w:rPr>
          <w:lang w:eastAsia="zh-CN"/>
        </w:rPr>
        <w:t xml:space="preserve"> And there were some discussions during last meeting but no agreements are achieved.</w:t>
      </w:r>
    </w:p>
    <w:p w14:paraId="0FAA4388" w14:textId="77777777" w:rsidR="00A21E69" w:rsidRPr="00BA7774" w:rsidRDefault="00A21E69" w:rsidP="00A21E69">
      <w:pPr>
        <w:rPr>
          <w:rFonts w:eastAsia="等线"/>
          <w:highlight w:val="green"/>
        </w:rPr>
      </w:pPr>
      <w:r w:rsidRPr="00BA7774">
        <w:rPr>
          <w:rFonts w:eastAsia="等线"/>
          <w:highlight w:val="green"/>
        </w:rPr>
        <w:t>Agreement</w:t>
      </w:r>
    </w:p>
    <w:p w14:paraId="11ED7D32" w14:textId="77777777" w:rsidR="00A21E69" w:rsidRPr="00E36511" w:rsidRDefault="00A21E69" w:rsidP="00A21E69">
      <w:pPr>
        <w:shd w:val="clear" w:color="auto" w:fill="FFFFFF"/>
        <w:spacing w:line="252" w:lineRule="auto"/>
        <w:rPr>
          <w:rFonts w:eastAsia="等线"/>
        </w:rPr>
      </w:pPr>
      <w:r w:rsidRPr="00E36511">
        <w:rPr>
          <w:rFonts w:eastAsia="等线"/>
        </w:rPr>
        <w:t>The reference point for start of the validity duration is SFN of the first PF from the current default DRX cycle where UE receives the availability indication</w:t>
      </w:r>
    </w:p>
    <w:p w14:paraId="264712D5" w14:textId="139ED4F7" w:rsidR="00A21E69" w:rsidRPr="005B2466" w:rsidRDefault="00A21E69" w:rsidP="004A5377">
      <w:pPr>
        <w:numPr>
          <w:ilvl w:val="0"/>
          <w:numId w:val="67"/>
        </w:numPr>
        <w:shd w:val="clear" w:color="auto" w:fill="FFFFFF"/>
        <w:spacing w:before="0" w:after="0" w:line="252" w:lineRule="auto"/>
        <w:rPr>
          <w:rFonts w:eastAsia="Times New Roman"/>
        </w:rPr>
      </w:pPr>
      <w:r w:rsidRPr="00E36511">
        <w:rPr>
          <w:rFonts w:eastAsia="Times New Roman"/>
        </w:rPr>
        <w:t>FFS</w:t>
      </w:r>
      <w:r>
        <w:rPr>
          <w:rFonts w:eastAsia="Times New Roman"/>
        </w:rPr>
        <w:t xml:space="preserve">: </w:t>
      </w:r>
      <w:r w:rsidRPr="00E36511">
        <w:rPr>
          <w:rFonts w:eastAsia="Times New Roman"/>
        </w:rPr>
        <w:t xml:space="preserve">Whether the availability indication is transmitted </w:t>
      </w:r>
      <w:r>
        <w:rPr>
          <w:rFonts w:ascii="宋体" w:hAnsi="宋体" w:cs="宋体" w:hint="eastAsia"/>
          <w:lang w:eastAsia="zh-CN"/>
        </w:rPr>
        <w:t>[</w:t>
      </w:r>
      <w:r w:rsidRPr="00E36511">
        <w:rPr>
          <w:rFonts w:eastAsia="Times New Roman"/>
        </w:rPr>
        <w:t>only once</w:t>
      </w:r>
      <w:r>
        <w:rPr>
          <w:rFonts w:eastAsia="Times New Roman"/>
        </w:rPr>
        <w:t>]</w:t>
      </w:r>
      <w:r w:rsidRPr="00E36511">
        <w:rPr>
          <w:rFonts w:eastAsia="Times New Roman"/>
        </w:rPr>
        <w:t xml:space="preserve"> during the validity duration </w:t>
      </w:r>
    </w:p>
    <w:p w14:paraId="34304A4C" w14:textId="77777777" w:rsidR="005B2466" w:rsidRDefault="005B2466" w:rsidP="004A5377">
      <w:pPr>
        <w:rPr>
          <w:lang w:eastAsia="zh-CN"/>
        </w:rPr>
      </w:pPr>
    </w:p>
    <w:p w14:paraId="2944D96F" w14:textId="0CFE12AA" w:rsidR="005B2466" w:rsidRDefault="005B2466" w:rsidP="001559EA">
      <w:pPr>
        <w:jc w:val="both"/>
        <w:rPr>
          <w:lang w:val="nb-NO" w:eastAsia="en-US"/>
        </w:rPr>
      </w:pPr>
      <w:r>
        <w:rPr>
          <w:rFonts w:hint="eastAsia"/>
          <w:lang w:eastAsia="zh-CN"/>
        </w:rPr>
        <w:t>T</w:t>
      </w:r>
      <w:r>
        <w:rPr>
          <w:lang w:eastAsia="zh-CN"/>
        </w:rPr>
        <w:t xml:space="preserve">here are some aspects need to be discussed, the first is whether to allow </w:t>
      </w:r>
      <w:proofErr w:type="spellStart"/>
      <w:r>
        <w:rPr>
          <w:lang w:eastAsia="zh-CN"/>
        </w:rPr>
        <w:t>gNB</w:t>
      </w:r>
      <w:proofErr w:type="spellEnd"/>
      <w:r>
        <w:rPr>
          <w:lang w:eastAsia="zh-CN"/>
        </w:rPr>
        <w:t xml:space="preserve"> </w:t>
      </w:r>
      <w:r w:rsidR="001559EA">
        <w:rPr>
          <w:lang w:eastAsia="zh-CN"/>
        </w:rPr>
        <w:t>transmitting</w:t>
      </w:r>
      <w:r>
        <w:rPr>
          <w:lang w:eastAsia="zh-CN"/>
        </w:rPr>
        <w:t xml:space="preserve"> the </w:t>
      </w:r>
      <w:r w:rsidRPr="00050F1E">
        <w:rPr>
          <w:lang w:val="nb-NO" w:eastAsia="en-US"/>
        </w:rPr>
        <w:t>TRS availability indication</w:t>
      </w:r>
      <w:r>
        <w:rPr>
          <w:lang w:val="nb-NO" w:eastAsia="en-US"/>
        </w:rPr>
        <w:t xml:space="preserve"> more than on</w:t>
      </w:r>
      <w:r w:rsidR="001559EA">
        <w:rPr>
          <w:lang w:val="nb-NO" w:eastAsia="en-US"/>
        </w:rPr>
        <w:t>ce</w:t>
      </w:r>
      <w:r>
        <w:rPr>
          <w:lang w:val="nb-NO" w:eastAsia="en-US"/>
        </w:rPr>
        <w:t xml:space="preserve"> during the valiadity duration. From our point of view, if restrict</w:t>
      </w:r>
      <w:r w:rsidR="00EF4DA9">
        <w:rPr>
          <w:lang w:val="nb-NO" w:eastAsia="en-US"/>
        </w:rPr>
        <w:t>s</w:t>
      </w:r>
      <w:r>
        <w:rPr>
          <w:lang w:val="nb-NO" w:eastAsia="en-US"/>
        </w:rPr>
        <w:t xml:space="preserve"> </w:t>
      </w:r>
      <w:r w:rsidR="001559EA">
        <w:rPr>
          <w:lang w:val="nb-NO" w:eastAsia="en-US"/>
        </w:rPr>
        <w:t>gNB</w:t>
      </w:r>
      <w:r w:rsidR="00235C0B">
        <w:rPr>
          <w:lang w:val="nb-NO" w:eastAsia="en-US"/>
        </w:rPr>
        <w:t xml:space="preserve"> can only transmit the </w:t>
      </w:r>
      <w:r w:rsidR="00235C0B" w:rsidRPr="00050F1E">
        <w:rPr>
          <w:lang w:val="nb-NO" w:eastAsia="en-US"/>
        </w:rPr>
        <w:t>TRS availability indication</w:t>
      </w:r>
      <w:r w:rsidR="00235C0B">
        <w:rPr>
          <w:lang w:val="nb-NO" w:eastAsia="en-US"/>
        </w:rPr>
        <w:t xml:space="preserve"> at a fixed occasion, it will reduce the gNB implementation flexbility. In addition, it should</w:t>
      </w:r>
      <w:r w:rsidR="00B635C6">
        <w:rPr>
          <w:lang w:val="nb-NO" w:eastAsia="en-US"/>
        </w:rPr>
        <w:t xml:space="preserve"> also</w:t>
      </w:r>
      <w:r w:rsidR="00235C0B">
        <w:rPr>
          <w:lang w:val="nb-NO" w:eastAsia="en-US"/>
        </w:rPr>
        <w:t xml:space="preserve"> alow gNB stop transimitting partial of TRS resources if there is no RRC_CONNECTED UE using it.</w:t>
      </w:r>
    </w:p>
    <w:p w14:paraId="1A0D07C0" w14:textId="7ABFDC55" w:rsidR="005D1571" w:rsidRDefault="00235C0B" w:rsidP="001559EA">
      <w:pPr>
        <w:jc w:val="both"/>
        <w:rPr>
          <w:lang w:eastAsia="zh-CN"/>
        </w:rPr>
      </w:pPr>
      <w:r>
        <w:rPr>
          <w:rFonts w:hint="eastAsia"/>
          <w:lang w:val="nb-NO" w:eastAsia="zh-CN"/>
        </w:rPr>
        <w:t>T</w:t>
      </w:r>
      <w:r>
        <w:rPr>
          <w:lang w:val="nb-NO" w:eastAsia="zh-CN"/>
        </w:rPr>
        <w:t>he second aspect is whether alow changing the indication value form ‘1’ to ‘0’ or ‘0’ to ‘1’ or both. In our unsderstading, they</w:t>
      </w:r>
      <w:r w:rsidR="006C30C7">
        <w:rPr>
          <w:lang w:val="nb-NO" w:eastAsia="zh-CN"/>
        </w:rPr>
        <w:t xml:space="preserve"> both</w:t>
      </w:r>
      <w:r>
        <w:rPr>
          <w:lang w:val="nb-NO" w:eastAsia="zh-CN"/>
        </w:rPr>
        <w:t xml:space="preserve"> have some </w:t>
      </w:r>
      <w:r w:rsidR="00AE7B77">
        <w:rPr>
          <w:lang w:val="nb-NO" w:eastAsia="zh-CN"/>
        </w:rPr>
        <w:t xml:space="preserve">motivations, e.g., if </w:t>
      </w:r>
      <w:r w:rsidR="00AE7B77">
        <w:rPr>
          <w:lang w:val="nb-NO" w:eastAsia="en-US"/>
        </w:rPr>
        <w:t xml:space="preserve">there is no RRC_CONNECTED UE using some TRS resources, gNB can stop transmitting it in advance before the end of </w:t>
      </w:r>
      <w:proofErr w:type="spellStart"/>
      <w:r w:rsidR="00AE7B77" w:rsidRPr="00050F1E">
        <w:rPr>
          <w:i/>
          <w:iCs/>
          <w:lang w:eastAsia="en-US"/>
        </w:rPr>
        <w:t>validityDuration</w:t>
      </w:r>
      <w:proofErr w:type="spellEnd"/>
      <w:r w:rsidR="00AE7B77" w:rsidRPr="00AE7B77">
        <w:rPr>
          <w:lang w:eastAsia="en-US"/>
        </w:rPr>
        <w:t xml:space="preserve">, </w:t>
      </w:r>
      <w:r w:rsidR="00AE7B77">
        <w:rPr>
          <w:lang w:eastAsia="en-US"/>
        </w:rPr>
        <w:t xml:space="preserve">or </w:t>
      </w:r>
      <w:proofErr w:type="spellStart"/>
      <w:r w:rsidR="00AE7B77">
        <w:rPr>
          <w:lang w:eastAsia="en-US"/>
        </w:rPr>
        <w:t>gNB</w:t>
      </w:r>
      <w:proofErr w:type="spellEnd"/>
      <w:r w:rsidR="00AE7B77">
        <w:rPr>
          <w:lang w:eastAsia="en-US"/>
        </w:rPr>
        <w:t xml:space="preserve"> wants to extend the TRS resources transmitting time</w:t>
      </w:r>
      <w:r w:rsidR="00367BB8">
        <w:rPr>
          <w:lang w:eastAsia="en-US"/>
        </w:rPr>
        <w:t>.</w:t>
      </w:r>
      <w:r w:rsidR="00170A69">
        <w:rPr>
          <w:lang w:eastAsia="en-US"/>
        </w:rPr>
        <w:t xml:space="preserve"> </w:t>
      </w:r>
      <w:r w:rsidR="000B618F">
        <w:rPr>
          <w:lang w:eastAsia="en-US"/>
        </w:rPr>
        <w:t xml:space="preserve">For value </w:t>
      </w:r>
      <w:r w:rsidR="000B618F">
        <w:rPr>
          <w:lang w:eastAsia="zh-CN"/>
        </w:rPr>
        <w:t>‘1’, UE assume</w:t>
      </w:r>
      <w:r w:rsidR="00560E46">
        <w:rPr>
          <w:lang w:eastAsia="zh-CN"/>
        </w:rPr>
        <w:t>s</w:t>
      </w:r>
      <w:r w:rsidR="000B618F">
        <w:rPr>
          <w:lang w:eastAsia="zh-CN"/>
        </w:rPr>
        <w:t xml:space="preserve"> the TRS is present until receive another ‘0’ to change it or </w:t>
      </w:r>
      <w:r w:rsidR="0001204E">
        <w:rPr>
          <w:lang w:eastAsia="zh-CN"/>
        </w:rPr>
        <w:t xml:space="preserve">by </w:t>
      </w:r>
      <w:r w:rsidR="000B618F">
        <w:rPr>
          <w:lang w:eastAsia="zh-CN"/>
        </w:rPr>
        <w:t xml:space="preserve">the end of </w:t>
      </w:r>
      <w:proofErr w:type="spellStart"/>
      <w:r w:rsidR="000B618F" w:rsidRPr="00050F1E">
        <w:rPr>
          <w:i/>
          <w:iCs/>
          <w:lang w:eastAsia="en-US"/>
        </w:rPr>
        <w:t>validityDuration</w:t>
      </w:r>
      <w:proofErr w:type="spellEnd"/>
      <w:r w:rsidR="000B618F">
        <w:rPr>
          <w:rFonts w:hint="eastAsia"/>
          <w:lang w:eastAsia="zh-CN"/>
        </w:rPr>
        <w:t>.</w:t>
      </w:r>
      <w:r w:rsidR="00897049">
        <w:rPr>
          <w:lang w:eastAsia="zh-CN"/>
        </w:rPr>
        <w:t xml:space="preserve"> </w:t>
      </w:r>
      <w:r w:rsidR="000B618F">
        <w:rPr>
          <w:lang w:eastAsia="en-US"/>
        </w:rPr>
        <w:t xml:space="preserve">For value </w:t>
      </w:r>
      <w:r w:rsidR="000B618F">
        <w:rPr>
          <w:lang w:eastAsia="zh-CN"/>
        </w:rPr>
        <w:t>‘0’, UE assume</w:t>
      </w:r>
      <w:r w:rsidR="00560E46">
        <w:rPr>
          <w:lang w:eastAsia="zh-CN"/>
        </w:rPr>
        <w:t>s</w:t>
      </w:r>
      <w:r w:rsidR="000B618F">
        <w:rPr>
          <w:lang w:eastAsia="zh-CN"/>
        </w:rPr>
        <w:t xml:space="preserve"> the TRS is not present and not necessary to define the unavailability time, since</w:t>
      </w:r>
      <w:r w:rsidR="00897049">
        <w:rPr>
          <w:lang w:eastAsia="zh-CN"/>
        </w:rPr>
        <w:t xml:space="preserve"> </w:t>
      </w:r>
      <w:proofErr w:type="spellStart"/>
      <w:r w:rsidR="00897049">
        <w:rPr>
          <w:lang w:eastAsia="zh-CN"/>
        </w:rPr>
        <w:t>gNB</w:t>
      </w:r>
      <w:proofErr w:type="spellEnd"/>
      <w:r w:rsidR="00897049">
        <w:rPr>
          <w:lang w:eastAsia="zh-CN"/>
        </w:rPr>
        <w:t xml:space="preserve"> will indicate ‘1’ when it is available.</w:t>
      </w:r>
    </w:p>
    <w:p w14:paraId="569577D9" w14:textId="14256B02" w:rsidR="00235C0B" w:rsidRPr="003B57B7" w:rsidRDefault="005D1571" w:rsidP="001559EA">
      <w:pPr>
        <w:jc w:val="both"/>
        <w:rPr>
          <w:b/>
          <w:bCs/>
          <w:lang w:eastAsia="zh-CN"/>
        </w:rPr>
      </w:pPr>
      <w:r w:rsidRPr="003B57B7">
        <w:rPr>
          <w:b/>
          <w:bCs/>
          <w:lang w:eastAsia="zh-CN"/>
        </w:rPr>
        <w:t xml:space="preserve">Proposal 1. </w:t>
      </w:r>
      <w:r w:rsidR="00740767" w:rsidRPr="003B57B7">
        <w:rPr>
          <w:b/>
          <w:bCs/>
          <w:lang w:eastAsia="zh-CN"/>
        </w:rPr>
        <w:t>The</w:t>
      </w:r>
      <w:r w:rsidR="000B618F" w:rsidRPr="003B57B7">
        <w:rPr>
          <w:b/>
          <w:bCs/>
          <w:lang w:eastAsia="zh-CN"/>
        </w:rPr>
        <w:t xml:space="preserve"> </w:t>
      </w:r>
      <w:r w:rsidR="00740767" w:rsidRPr="003B57B7">
        <w:rPr>
          <w:rFonts w:eastAsia="Times New Roman"/>
          <w:b/>
          <w:bCs/>
        </w:rPr>
        <w:t>availability indication can be transmitted more than once during the validity duration</w:t>
      </w:r>
      <w:r w:rsidR="00075AE2" w:rsidRPr="003B57B7">
        <w:rPr>
          <w:rFonts w:eastAsia="Times New Roman"/>
          <w:b/>
          <w:bCs/>
        </w:rPr>
        <w:t xml:space="preserve">. </w:t>
      </w:r>
      <w:r w:rsidR="00075AE2" w:rsidRPr="003B57B7">
        <w:rPr>
          <w:b/>
          <w:bCs/>
          <w:lang w:eastAsia="en-US"/>
        </w:rPr>
        <w:t xml:space="preserve">For value </w:t>
      </w:r>
      <w:r w:rsidR="00075AE2" w:rsidRPr="003B57B7">
        <w:rPr>
          <w:b/>
          <w:bCs/>
          <w:lang w:eastAsia="zh-CN"/>
        </w:rPr>
        <w:t>‘0’, UE assume</w:t>
      </w:r>
      <w:r w:rsidR="005B4649">
        <w:rPr>
          <w:b/>
          <w:bCs/>
          <w:lang w:eastAsia="zh-CN"/>
        </w:rPr>
        <w:t>s</w:t>
      </w:r>
      <w:r w:rsidR="00075AE2" w:rsidRPr="003B57B7">
        <w:rPr>
          <w:b/>
          <w:bCs/>
          <w:lang w:eastAsia="zh-CN"/>
        </w:rPr>
        <w:t xml:space="preserve"> the TRS is not present</w:t>
      </w:r>
      <w:r w:rsidR="00776D64" w:rsidRPr="003B57B7">
        <w:rPr>
          <w:b/>
          <w:bCs/>
          <w:lang w:eastAsia="zh-CN"/>
        </w:rPr>
        <w:t xml:space="preserve">, and for </w:t>
      </w:r>
      <w:r w:rsidR="00776D64" w:rsidRPr="003B57B7">
        <w:rPr>
          <w:b/>
          <w:bCs/>
          <w:lang w:eastAsia="en-US"/>
        </w:rPr>
        <w:t xml:space="preserve">value </w:t>
      </w:r>
      <w:r w:rsidR="00776D64" w:rsidRPr="003B57B7">
        <w:rPr>
          <w:b/>
          <w:bCs/>
          <w:lang w:eastAsia="zh-CN"/>
        </w:rPr>
        <w:t>‘</w:t>
      </w:r>
      <w:r w:rsidR="00CB340B" w:rsidRPr="003B57B7">
        <w:rPr>
          <w:b/>
          <w:bCs/>
          <w:lang w:eastAsia="zh-CN"/>
        </w:rPr>
        <w:t>1</w:t>
      </w:r>
      <w:r w:rsidR="00776D64" w:rsidRPr="003B57B7">
        <w:rPr>
          <w:b/>
          <w:bCs/>
          <w:lang w:eastAsia="zh-CN"/>
        </w:rPr>
        <w:t>’, UE assume</w:t>
      </w:r>
      <w:r w:rsidR="005B4649">
        <w:rPr>
          <w:b/>
          <w:bCs/>
          <w:lang w:eastAsia="zh-CN"/>
        </w:rPr>
        <w:t>s</w:t>
      </w:r>
      <w:r w:rsidR="00776D64" w:rsidRPr="003B57B7">
        <w:rPr>
          <w:b/>
          <w:bCs/>
          <w:lang w:eastAsia="zh-CN"/>
        </w:rPr>
        <w:t xml:space="preserve"> the TRS is present</w:t>
      </w:r>
      <w:r w:rsidR="00CB340B" w:rsidRPr="003B57B7">
        <w:rPr>
          <w:b/>
          <w:bCs/>
          <w:lang w:eastAsia="zh-CN"/>
        </w:rPr>
        <w:t xml:space="preserve"> for the validity duration if it is not changed to value ‘0’ during the </w:t>
      </w:r>
      <w:r w:rsidR="00CB340B" w:rsidRPr="003B57B7">
        <w:rPr>
          <w:rFonts w:eastAsia="Times New Roman"/>
          <w:b/>
          <w:bCs/>
        </w:rPr>
        <w:t>validity duration.</w:t>
      </w:r>
    </w:p>
    <w:p w14:paraId="6BF6323E" w14:textId="1573F9A5" w:rsidR="004A5377" w:rsidRDefault="00551B78" w:rsidP="004A5377">
      <w:pPr>
        <w:rPr>
          <w:b/>
          <w:bCs/>
          <w:lang w:eastAsia="zh-CN"/>
        </w:rPr>
      </w:pPr>
      <w:r>
        <w:rPr>
          <w:b/>
          <w:bCs/>
          <w:lang w:eastAsia="zh-CN"/>
        </w:rPr>
        <w:t xml:space="preserve">The </w:t>
      </w:r>
      <w:r w:rsidRPr="002F1532">
        <w:rPr>
          <w:b/>
          <w:bCs/>
          <w:lang w:eastAsia="zh-CN"/>
        </w:rPr>
        <w:t>TP</w:t>
      </w:r>
      <w:r w:rsidR="0084458D">
        <w:rPr>
          <w:b/>
          <w:bCs/>
          <w:lang w:eastAsia="zh-CN"/>
        </w:rPr>
        <w:t xml:space="preserve"> suggestion</w:t>
      </w:r>
      <w:r w:rsidRPr="002F1532">
        <w:rPr>
          <w:b/>
          <w:bCs/>
          <w:lang w:eastAsia="zh-CN"/>
        </w:rPr>
        <w:t xml:space="preserve"> for</w:t>
      </w:r>
      <w:r>
        <w:rPr>
          <w:b/>
          <w:bCs/>
          <w:lang w:eastAsia="zh-CN"/>
        </w:rPr>
        <w:t xml:space="preserve"> T</w:t>
      </w:r>
      <w:r w:rsidR="002F1532" w:rsidRPr="00886507">
        <w:rPr>
          <w:b/>
          <w:bCs/>
          <w:lang w:eastAsia="zh-CN"/>
        </w:rPr>
        <w:t>S</w:t>
      </w:r>
      <w:r>
        <w:rPr>
          <w:b/>
          <w:bCs/>
          <w:lang w:eastAsia="zh-CN"/>
        </w:rPr>
        <w:t xml:space="preserve"> </w:t>
      </w:r>
      <w:r w:rsidR="002F1532" w:rsidRPr="00886507">
        <w:rPr>
          <w:b/>
          <w:bCs/>
          <w:lang w:eastAsia="zh-CN"/>
        </w:rPr>
        <w:t>38.213 section 10.4B</w:t>
      </w:r>
      <w:r>
        <w:rPr>
          <w:b/>
          <w:bCs/>
          <w:lang w:eastAsia="zh-CN"/>
        </w:rPr>
        <w:t xml:space="preserve"> is as the following:</w:t>
      </w:r>
    </w:p>
    <w:p w14:paraId="0D1EA9C9" w14:textId="77777777" w:rsidR="0026797E" w:rsidRPr="00480932" w:rsidRDefault="0026797E" w:rsidP="0026797E">
      <w:pPr>
        <w:jc w:val="center"/>
        <w:rPr>
          <w:rFonts w:eastAsia="MS Mincho"/>
        </w:rPr>
      </w:pPr>
      <w:r w:rsidRPr="00473269">
        <w:rPr>
          <w:rStyle w:val="afff1"/>
          <w:color w:val="0070C0"/>
        </w:rPr>
        <w:t>&lt;</w:t>
      </w:r>
      <w:r w:rsidRPr="00473269">
        <w:rPr>
          <w:color w:val="0070C0"/>
        </w:rPr>
        <w:t>Unchanged text is omitted&gt;</w:t>
      </w:r>
    </w:p>
    <w:p w14:paraId="28AE11B8" w14:textId="04A09DEC" w:rsidR="00050F1E" w:rsidRPr="00050F1E" w:rsidRDefault="00050F1E" w:rsidP="00050F1E">
      <w:pPr>
        <w:keepNext/>
        <w:keepLines/>
        <w:spacing w:before="0" w:after="0"/>
        <w:rPr>
          <w:bCs/>
          <w:i/>
          <w:lang w:eastAsia="sv-SE"/>
        </w:rPr>
      </w:pPr>
      <w:r w:rsidRPr="00050F1E">
        <w:rPr>
          <w:lang w:eastAsia="en-US"/>
        </w:rPr>
        <w:lastRenderedPageBreak/>
        <w:t xml:space="preserve">A UE in RRC_IDLE state or RRC_INACTIVE state can be provided by </w:t>
      </w:r>
      <w:r w:rsidRPr="00050F1E">
        <w:rPr>
          <w:i/>
          <w:iCs/>
          <w:lang w:eastAsia="en-US"/>
        </w:rPr>
        <w:t>TRS-</w:t>
      </w:r>
      <w:proofErr w:type="spellStart"/>
      <w:r w:rsidRPr="00050F1E">
        <w:rPr>
          <w:i/>
          <w:iCs/>
          <w:lang w:eastAsia="en-US"/>
        </w:rPr>
        <w:t>ResourceSetConfig</w:t>
      </w:r>
      <w:proofErr w:type="spellEnd"/>
      <w:r w:rsidRPr="00050F1E">
        <w:rPr>
          <w:lang w:eastAsia="en-US"/>
        </w:rPr>
        <w:t xml:space="preserve"> </w:t>
      </w:r>
      <w:r w:rsidRPr="00050F1E">
        <w:rPr>
          <w:lang w:val="en-US" w:eastAsia="en-US"/>
        </w:rPr>
        <w:t xml:space="preserve">a set of </w:t>
      </w:r>
      <w:r w:rsidRPr="00050F1E">
        <w:rPr>
          <w:lang w:eastAsia="en-US"/>
        </w:rPr>
        <w:t xml:space="preserve">TRS occasions [6, TS 38.214]. If </w:t>
      </w:r>
      <w:r w:rsidRPr="00050F1E">
        <w:rPr>
          <w:i/>
          <w:iCs/>
          <w:lang w:eastAsia="en-US"/>
        </w:rPr>
        <w:t>TRS-</w:t>
      </w:r>
      <w:proofErr w:type="spellStart"/>
      <w:r w:rsidRPr="00050F1E">
        <w:rPr>
          <w:i/>
          <w:iCs/>
          <w:lang w:eastAsia="en-US"/>
        </w:rPr>
        <w:t>ResourceSetConfig</w:t>
      </w:r>
      <w:proofErr w:type="spellEnd"/>
      <w:r w:rsidRPr="00050F1E">
        <w:rPr>
          <w:lang w:eastAsia="en-US"/>
        </w:rPr>
        <w:t xml:space="preserve"> is provided, </w:t>
      </w:r>
      <w:r w:rsidRPr="00050F1E">
        <w:rPr>
          <w:lang w:val="en-US" w:eastAsia="en-US"/>
        </w:rPr>
        <w:t>a</w:t>
      </w:r>
      <w:r w:rsidRPr="00050F1E">
        <w:rPr>
          <w:lang w:eastAsia="en-US"/>
        </w:rPr>
        <w:t xml:space="preserve"> DCI format 2_7 with CRC scrambled by RNTI or a DCI format 1_0 with CRC scrambled by P-RNTI includes a </w:t>
      </w:r>
      <w:r w:rsidRPr="00050F1E">
        <w:rPr>
          <w:lang w:val="nb-NO" w:eastAsia="en-US"/>
        </w:rPr>
        <w:t xml:space="preserve">TRS availability indication field [4, TS 38.212] that provides a </w:t>
      </w:r>
      <w:r w:rsidRPr="00050F1E">
        <w:rPr>
          <w:lang w:eastAsia="en-US"/>
        </w:rPr>
        <w:t xml:space="preserve">bitmap to groups of TRS resource sets where the configuration of each TRS resource set includes an association to a bit of the bitmap. The UE can be additionally provided a multiple, by </w:t>
      </w:r>
      <w:proofErr w:type="spellStart"/>
      <w:r w:rsidRPr="00050F1E">
        <w:rPr>
          <w:i/>
          <w:iCs/>
          <w:lang w:eastAsia="en-US"/>
        </w:rPr>
        <w:t>validityDuration</w:t>
      </w:r>
      <w:proofErr w:type="spellEnd"/>
      <w:r w:rsidRPr="00050F1E">
        <w:rPr>
          <w:lang w:eastAsia="en-US"/>
        </w:rPr>
        <w:t xml:space="preserve">, for a number of frames provided by </w:t>
      </w:r>
      <w:proofErr w:type="spellStart"/>
      <w:r w:rsidRPr="00050F1E">
        <w:rPr>
          <w:bCs/>
          <w:i/>
          <w:lang w:eastAsia="sv-SE"/>
        </w:rPr>
        <w:t>defaultPagingCycle</w:t>
      </w:r>
      <w:proofErr w:type="spellEnd"/>
      <w:r w:rsidRPr="00050F1E">
        <w:rPr>
          <w:bCs/>
          <w:iCs/>
          <w:lang w:eastAsia="sv-SE"/>
        </w:rPr>
        <w:t xml:space="preserve"> for TRS resource sets with indicated presence; if</w:t>
      </w:r>
      <w:r w:rsidRPr="00050F1E">
        <w:rPr>
          <w:i/>
          <w:iCs/>
          <w:lang w:eastAsia="en-US"/>
        </w:rPr>
        <w:t xml:space="preserve"> </w:t>
      </w:r>
      <w:proofErr w:type="spellStart"/>
      <w:r w:rsidRPr="00050F1E">
        <w:rPr>
          <w:i/>
          <w:iCs/>
          <w:lang w:eastAsia="en-US"/>
        </w:rPr>
        <w:t>validityDuration</w:t>
      </w:r>
      <w:proofErr w:type="spellEnd"/>
      <w:r w:rsidRPr="00050F1E">
        <w:rPr>
          <w:lang w:eastAsia="en-US"/>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lang w:eastAsia="en-US"/>
              </w:rPr>
            </m:ctrlPr>
          </m:dPr>
          <m:e>
            <m:r>
              <m:rPr>
                <m:sty m:val="p"/>
              </m:rPr>
              <w:rPr>
                <w:rFonts w:ascii="Cambria Math" w:hAnsi="Cambria Math"/>
                <w:lang w:eastAsia="en-US"/>
              </w:rPr>
              <m:t>SFN</m:t>
            </m:r>
            <m:r>
              <w:rPr>
                <w:rFonts w:ascii="Cambria Math" w:hAnsi="Cambria Math"/>
                <w:lang w:eastAsia="en-US"/>
              </w:rPr>
              <m:t>+</m:t>
            </m:r>
            <m:r>
              <m:rPr>
                <m:sty m:val="p"/>
              </m:rPr>
              <w:rPr>
                <w:rFonts w:ascii="Cambria Math" w:hAnsi="Cambria Math"/>
                <w:lang w:eastAsia="en-US"/>
              </w:rPr>
              <m:t>PF_offset</m:t>
            </m:r>
          </m:e>
        </m:d>
        <m:r>
          <m:rPr>
            <m:sty m:val="p"/>
          </m:rPr>
          <w:rPr>
            <w:rFonts w:ascii="Cambria Math" w:hAnsi="Cambria Math"/>
            <w:lang w:eastAsia="en-US"/>
          </w:rPr>
          <m:t>mod</m:t>
        </m:r>
        <m:r>
          <w:rPr>
            <w:rFonts w:ascii="Cambria Math" w:hAnsi="Cambria Math"/>
            <w:lang w:eastAsia="en-US"/>
          </w:rPr>
          <m:t>T=0</m:t>
        </m:r>
      </m:oMath>
      <w:r w:rsidRPr="00050F1E">
        <w:rPr>
          <w:lang w:eastAsia="en-US"/>
        </w:rPr>
        <w:t xml:space="preserve"> [17, TS 38.304] that corresponds to the frame that includes a PDCCH providing the DCI format 2_7 or the DCI format 1_0 with the </w:t>
      </w:r>
      <w:r w:rsidRPr="00050F1E">
        <w:rPr>
          <w:lang w:val="nb-NO" w:eastAsia="en-US"/>
        </w:rPr>
        <w:t>TRS availability indication field</w:t>
      </w:r>
      <w:r w:rsidRPr="00050F1E">
        <w:rPr>
          <w:lang w:eastAsia="en-US"/>
        </w:rPr>
        <w:t xml:space="preserve"> indicating the TRS resource sets, where </w:t>
      </w:r>
      <m:oMath>
        <m:r>
          <w:rPr>
            <w:rFonts w:ascii="Cambria Math" w:hAnsi="Cambria Math"/>
            <w:lang w:eastAsia="en-US"/>
          </w:rPr>
          <m:t>T</m:t>
        </m:r>
      </m:oMath>
      <w:r w:rsidRPr="00050F1E">
        <w:rPr>
          <w:lang w:eastAsia="en-US"/>
        </w:rPr>
        <w:t xml:space="preserve"> is provided by </w:t>
      </w:r>
      <w:proofErr w:type="spellStart"/>
      <w:r w:rsidRPr="00050F1E">
        <w:rPr>
          <w:bCs/>
          <w:i/>
          <w:lang w:eastAsia="sv-SE"/>
        </w:rPr>
        <w:t>defaultPagingCycle</w:t>
      </w:r>
      <w:proofErr w:type="spellEnd"/>
      <w:ins w:id="6" w:author="CMCC" w:date="2021-12-31T16:32:00Z">
        <w:r w:rsidR="00B93838" w:rsidRPr="001265FF">
          <w:rPr>
            <w:bCs/>
            <w:iCs/>
            <w:lang w:eastAsia="sv-SE"/>
          </w:rPr>
          <w:t>, if</w:t>
        </w:r>
        <w:r w:rsidR="001265FF">
          <w:rPr>
            <w:bCs/>
            <w:iCs/>
            <w:lang w:eastAsia="sv-SE"/>
          </w:rPr>
          <w:t xml:space="preserve"> the bitmap value not changed </w:t>
        </w:r>
      </w:ins>
      <w:ins w:id="7" w:author="CMCC" w:date="2021-12-31T16:33:00Z">
        <w:r w:rsidR="001265FF">
          <w:rPr>
            <w:bCs/>
            <w:iCs/>
            <w:lang w:eastAsia="sv-SE"/>
          </w:rPr>
          <w:t>during the multiple of the number of frames</w:t>
        </w:r>
      </w:ins>
      <w:r w:rsidRPr="00050F1E">
        <w:rPr>
          <w:lang w:eastAsia="en-US"/>
        </w:rPr>
        <w:t>.</w:t>
      </w:r>
      <w:r w:rsidR="00B93838">
        <w:rPr>
          <w:lang w:eastAsia="en-US"/>
        </w:rPr>
        <w:t xml:space="preserve"> </w:t>
      </w:r>
      <w:ins w:id="8" w:author="CMCC" w:date="2021-12-31T16:31:00Z">
        <w:r w:rsidR="00B93838" w:rsidRPr="00050F1E">
          <w:rPr>
            <w:lang w:eastAsia="en-US"/>
          </w:rPr>
          <w:t>A value of ‘</w:t>
        </w:r>
        <w:r w:rsidR="00B93838">
          <w:rPr>
            <w:lang w:eastAsia="en-US"/>
          </w:rPr>
          <w:t>0</w:t>
        </w:r>
        <w:r w:rsidR="00B93838" w:rsidRPr="00050F1E">
          <w:rPr>
            <w:lang w:eastAsia="en-US"/>
          </w:rPr>
          <w:t xml:space="preserve">’ for the bitmap indicates </w:t>
        </w:r>
        <w:proofErr w:type="spellStart"/>
        <w:r w:rsidR="00B93838">
          <w:rPr>
            <w:lang w:eastAsia="en-US"/>
          </w:rPr>
          <w:t>un</w:t>
        </w:r>
        <w:r w:rsidR="00B93838" w:rsidRPr="00050F1E">
          <w:rPr>
            <w:lang w:eastAsia="en-US"/>
          </w:rPr>
          <w:t>presence</w:t>
        </w:r>
        <w:proofErr w:type="spellEnd"/>
        <w:r w:rsidR="00B93838" w:rsidRPr="00050F1E">
          <w:rPr>
            <w:lang w:eastAsia="en-US"/>
          </w:rPr>
          <w:t xml:space="preserve"> of associated TRS resource sets</w:t>
        </w:r>
        <w:r w:rsidR="00B93838">
          <w:rPr>
            <w:lang w:eastAsia="en-US"/>
          </w:rPr>
          <w:t>.</w:t>
        </w:r>
      </w:ins>
    </w:p>
    <w:p w14:paraId="34938B3C" w14:textId="6DF7483E" w:rsidR="004A5377" w:rsidRPr="0059230A" w:rsidRDefault="0026797E" w:rsidP="0059230A">
      <w:pPr>
        <w:jc w:val="center"/>
        <w:rPr>
          <w:rFonts w:eastAsia="MS Mincho"/>
        </w:rPr>
      </w:pPr>
      <w:r w:rsidRPr="00473269">
        <w:rPr>
          <w:rStyle w:val="afff1"/>
          <w:color w:val="0070C0"/>
        </w:rPr>
        <w:t>&lt;</w:t>
      </w:r>
      <w:r w:rsidRPr="00473269">
        <w:rPr>
          <w:color w:val="0070C0"/>
        </w:rPr>
        <w:t>Unchanged text is omitted&gt;</w:t>
      </w:r>
    </w:p>
    <w:p w14:paraId="30FD46AA" w14:textId="4201AD56" w:rsidR="00453932" w:rsidRDefault="00453932" w:rsidP="00453932">
      <w:pPr>
        <w:pStyle w:val="20"/>
        <w:numPr>
          <w:ilvl w:val="0"/>
          <w:numId w:val="0"/>
        </w:numPr>
        <w:ind w:left="360" w:hanging="360"/>
        <w:rPr>
          <w:lang w:eastAsia="zh-CN"/>
        </w:rPr>
      </w:pPr>
      <w:r>
        <w:rPr>
          <w:lang w:eastAsia="zh-CN"/>
        </w:rPr>
        <w:t>2.2 TRS configuration</w:t>
      </w:r>
    </w:p>
    <w:p w14:paraId="6E9E84D4" w14:textId="3A025374" w:rsidR="00E36FBC" w:rsidRDefault="003F6AB3" w:rsidP="003F6AB3">
      <w:pPr>
        <w:jc w:val="both"/>
        <w:rPr>
          <w:lang w:eastAsia="zh-CN"/>
        </w:rPr>
      </w:pPr>
      <w:r>
        <w:rPr>
          <w:rFonts w:hint="eastAsia"/>
          <w:lang w:eastAsia="zh-CN"/>
        </w:rPr>
        <w:t>I</w:t>
      </w:r>
      <w:r>
        <w:rPr>
          <w:lang w:eastAsia="zh-CN"/>
        </w:rPr>
        <w:t xml:space="preserve">n Rel-15, only </w:t>
      </w:r>
      <w:r w:rsidRPr="003F6AB3">
        <w:rPr>
          <w:lang w:eastAsia="zh-CN"/>
        </w:rPr>
        <w:t xml:space="preserve">four periodic </w:t>
      </w:r>
      <w:r>
        <w:rPr>
          <w:lang w:eastAsia="zh-CN"/>
        </w:rPr>
        <w:t>TRS</w:t>
      </w:r>
      <w:r w:rsidRPr="003F6AB3">
        <w:rPr>
          <w:lang w:eastAsia="zh-CN"/>
        </w:rPr>
        <w:t xml:space="preserve"> resources in two consecutive slots</w:t>
      </w:r>
      <w:r w:rsidR="00864168">
        <w:rPr>
          <w:lang w:eastAsia="zh-CN"/>
        </w:rPr>
        <w:t xml:space="preserve"> can be configured in FR1</w:t>
      </w:r>
      <w:r w:rsidR="0099623D">
        <w:rPr>
          <w:lang w:eastAsia="zh-CN"/>
        </w:rPr>
        <w:t>. T</w:t>
      </w:r>
      <w:r>
        <w:rPr>
          <w:lang w:eastAsia="zh-CN"/>
        </w:rPr>
        <w:t xml:space="preserve">he </w:t>
      </w:r>
      <w:r w:rsidR="0099623D">
        <w:rPr>
          <w:lang w:eastAsia="zh-CN"/>
        </w:rPr>
        <w:t xml:space="preserve">TRS </w:t>
      </w:r>
      <w:r>
        <w:rPr>
          <w:lang w:eastAsia="zh-CN"/>
        </w:rPr>
        <w:t>configuration is extended to</w:t>
      </w:r>
      <w:r w:rsidR="00FC1CF4">
        <w:rPr>
          <w:lang w:eastAsia="zh-CN"/>
        </w:rPr>
        <w:t xml:space="preserve"> including</w:t>
      </w:r>
      <w:r>
        <w:rPr>
          <w:lang w:eastAsia="zh-CN"/>
        </w:rPr>
        <w:t xml:space="preserve"> </w:t>
      </w:r>
      <w:r w:rsidRPr="003F6AB3">
        <w:rPr>
          <w:lang w:eastAsia="zh-CN"/>
        </w:rPr>
        <w:t xml:space="preserve">two periodic </w:t>
      </w:r>
      <w:r>
        <w:rPr>
          <w:lang w:eastAsia="zh-CN"/>
        </w:rPr>
        <w:t>TRS</w:t>
      </w:r>
      <w:r w:rsidRPr="003F6AB3">
        <w:rPr>
          <w:lang w:eastAsia="zh-CN"/>
        </w:rPr>
        <w:t xml:space="preserve"> resources in one slot</w:t>
      </w:r>
      <w:r>
        <w:rPr>
          <w:lang w:eastAsia="zh-CN"/>
        </w:rPr>
        <w:t xml:space="preserve"> if there are no two consecutive slots configured by TDD configuration</w:t>
      </w:r>
      <w:r w:rsidR="0099623D">
        <w:rPr>
          <w:lang w:eastAsia="zh-CN"/>
        </w:rPr>
        <w:t xml:space="preserve"> </w:t>
      </w:r>
      <w:r w:rsidR="0099623D">
        <w:rPr>
          <w:rFonts w:hint="eastAsia"/>
          <w:lang w:eastAsia="zh-CN"/>
        </w:rPr>
        <w:t>in</w:t>
      </w:r>
      <w:r w:rsidR="0099623D">
        <w:rPr>
          <w:lang w:eastAsia="zh-CN"/>
        </w:rPr>
        <w:t xml:space="preserve"> Rel-16</w:t>
      </w:r>
      <w:r>
        <w:rPr>
          <w:lang w:eastAsia="zh-CN"/>
        </w:rPr>
        <w:t xml:space="preserve">. But in current spec TS 38.214, only </w:t>
      </w:r>
      <w:r w:rsidR="00845ECB" w:rsidRPr="003F6AB3">
        <w:rPr>
          <w:lang w:eastAsia="zh-CN"/>
        </w:rPr>
        <w:t xml:space="preserve">four periodic </w:t>
      </w:r>
      <w:r w:rsidR="00845ECB">
        <w:rPr>
          <w:lang w:eastAsia="zh-CN"/>
        </w:rPr>
        <w:t>TRS</w:t>
      </w:r>
      <w:r w:rsidR="00845ECB" w:rsidRPr="003F6AB3">
        <w:rPr>
          <w:lang w:eastAsia="zh-CN"/>
        </w:rPr>
        <w:t xml:space="preserve"> resources in two consecutive slots</w:t>
      </w:r>
      <w:r w:rsidR="00845ECB">
        <w:rPr>
          <w:lang w:eastAsia="zh-CN"/>
        </w:rPr>
        <w:t xml:space="preserve"> for FR1 are captured, it makes no sense to preclude the one slot TRS configuration which </w:t>
      </w:r>
      <w:r w:rsidR="00803CA0">
        <w:rPr>
          <w:lang w:eastAsia="zh-CN"/>
        </w:rPr>
        <w:t>ha</w:t>
      </w:r>
      <w:r w:rsidR="00845ECB">
        <w:rPr>
          <w:lang w:eastAsia="zh-CN"/>
        </w:rPr>
        <w:t>s already been supported by Rel</w:t>
      </w:r>
      <w:r w:rsidR="00F3049A">
        <w:rPr>
          <w:lang w:eastAsia="zh-CN"/>
        </w:rPr>
        <w:t>-16</w:t>
      </w:r>
      <w:r w:rsidR="005511AC">
        <w:rPr>
          <w:lang w:eastAsia="zh-CN"/>
        </w:rPr>
        <w:t>. Therefore, both one slot TRS and two slots TRS can be supported to be configured to RRC_IDLE/INACTIVE UEs</w:t>
      </w:r>
      <w:r w:rsidR="00652136">
        <w:rPr>
          <w:lang w:eastAsia="zh-CN"/>
        </w:rPr>
        <w:t xml:space="preserve"> for FR1</w:t>
      </w:r>
      <w:r w:rsidR="005511AC">
        <w:rPr>
          <w:lang w:eastAsia="zh-CN"/>
        </w:rPr>
        <w:t>.</w:t>
      </w:r>
    </w:p>
    <w:p w14:paraId="3852F44C" w14:textId="36082153" w:rsidR="005511AC" w:rsidRPr="00D80867" w:rsidRDefault="005511AC" w:rsidP="003F6AB3">
      <w:pPr>
        <w:jc w:val="both"/>
        <w:rPr>
          <w:b/>
          <w:bCs/>
          <w:lang w:eastAsia="zh-CN"/>
        </w:rPr>
      </w:pPr>
      <w:r w:rsidRPr="00D80867">
        <w:rPr>
          <w:rFonts w:hint="eastAsia"/>
          <w:b/>
          <w:bCs/>
          <w:lang w:eastAsia="zh-CN"/>
        </w:rPr>
        <w:t>P</w:t>
      </w:r>
      <w:r w:rsidRPr="00D80867">
        <w:rPr>
          <w:b/>
          <w:bCs/>
          <w:lang w:eastAsia="zh-CN"/>
        </w:rPr>
        <w:t>roposal 2.</w:t>
      </w:r>
      <w:r w:rsidR="005D2811" w:rsidRPr="00D80867">
        <w:rPr>
          <w:b/>
          <w:bCs/>
          <w:lang w:eastAsia="zh-CN"/>
        </w:rPr>
        <w:t xml:space="preserve"> Both four periodic TRS resources in two consecutive slots and two periodic TRS resources in one slot can be configured to RRC_IDLE/INACTVE UEs for FR1.</w:t>
      </w:r>
    </w:p>
    <w:p w14:paraId="78C65889" w14:textId="56F8FD8E" w:rsidR="00E36FBC" w:rsidRDefault="005D2811" w:rsidP="004A5377">
      <w:pPr>
        <w:rPr>
          <w:b/>
          <w:bCs/>
          <w:lang w:eastAsia="zh-CN"/>
        </w:rPr>
      </w:pPr>
      <w:r>
        <w:rPr>
          <w:b/>
          <w:bCs/>
          <w:lang w:eastAsia="zh-CN"/>
        </w:rPr>
        <w:t xml:space="preserve">The </w:t>
      </w:r>
      <w:r w:rsidR="0075277D" w:rsidRPr="002F1532">
        <w:rPr>
          <w:b/>
          <w:bCs/>
          <w:lang w:eastAsia="zh-CN"/>
        </w:rPr>
        <w:t>TP</w:t>
      </w:r>
      <w:r w:rsidR="0075277D">
        <w:rPr>
          <w:b/>
          <w:bCs/>
          <w:lang w:eastAsia="zh-CN"/>
        </w:rPr>
        <w:t xml:space="preserve"> suggestion</w:t>
      </w:r>
      <w:r w:rsidR="00E36FBC" w:rsidRPr="002F1532">
        <w:rPr>
          <w:b/>
          <w:bCs/>
          <w:lang w:eastAsia="zh-CN"/>
        </w:rPr>
        <w:t xml:space="preserve"> for TS 38.214 section 5.1.6.1.1</w:t>
      </w:r>
      <w:r>
        <w:rPr>
          <w:b/>
          <w:bCs/>
          <w:lang w:eastAsia="zh-CN"/>
        </w:rPr>
        <w:t xml:space="preserve"> is as the following:</w:t>
      </w:r>
    </w:p>
    <w:p w14:paraId="621ED06D" w14:textId="212D67A4" w:rsidR="0026797E" w:rsidRPr="0026797E" w:rsidRDefault="0026797E" w:rsidP="0026797E">
      <w:pPr>
        <w:jc w:val="center"/>
        <w:rPr>
          <w:rFonts w:eastAsia="MS Mincho"/>
        </w:rPr>
      </w:pPr>
      <w:r w:rsidRPr="00473269">
        <w:rPr>
          <w:rStyle w:val="afff1"/>
          <w:color w:val="0070C0"/>
        </w:rPr>
        <w:t>&lt;</w:t>
      </w:r>
      <w:r w:rsidRPr="00473269">
        <w:rPr>
          <w:color w:val="0070C0"/>
        </w:rPr>
        <w:t>Unchanged text is omitted&gt;</w:t>
      </w:r>
    </w:p>
    <w:p w14:paraId="71395D98" w14:textId="77777777" w:rsidR="00E36FBC" w:rsidRPr="00B949C1" w:rsidRDefault="00E36FBC" w:rsidP="00E36FBC">
      <w:r w:rsidRPr="00FD24A4">
        <w:t>A UE in RRC</w:t>
      </w:r>
      <w:r>
        <w:t>_IDLE or RRC_INACTIVE can receive a higher layer configuration of TRS occasions via a [</w:t>
      </w:r>
      <w:r w:rsidRPr="00E561B1">
        <w:rPr>
          <w:i/>
          <w:iCs/>
        </w:rPr>
        <w:t>TRS-</w:t>
      </w:r>
      <w:proofErr w:type="spellStart"/>
      <w:r w:rsidRPr="00E561B1">
        <w:rPr>
          <w:i/>
          <w:iCs/>
        </w:rPr>
        <w:t>ResourceSetConfig</w:t>
      </w:r>
      <w:proofErr w:type="spellEnd"/>
      <w:r>
        <w:t xml:space="preserve">]. </w:t>
      </w:r>
    </w:p>
    <w:p w14:paraId="40C883C2" w14:textId="3162A52B" w:rsidR="00E36FBC" w:rsidRDefault="00E36FBC" w:rsidP="00E36FBC">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t>[</w:t>
      </w:r>
      <w:r w:rsidRPr="00E561B1">
        <w:rPr>
          <w:i/>
          <w:iCs/>
        </w:rPr>
        <w:t>TRS-</w:t>
      </w:r>
      <w:proofErr w:type="spellStart"/>
      <w:r w:rsidRPr="00E561B1">
        <w:rPr>
          <w:i/>
          <w:iCs/>
        </w:rPr>
        <w:t>ResourceSet</w:t>
      </w:r>
      <w:proofErr w:type="spellEnd"/>
      <w:r>
        <w:t>]</w:t>
      </w:r>
      <w:r w:rsidRPr="0048482F">
        <w:t xml:space="preserve"> </w:t>
      </w:r>
      <w:r>
        <w:t xml:space="preserve">consists </w:t>
      </w:r>
      <w:r w:rsidRPr="0048482F">
        <w:t xml:space="preserve">of </w:t>
      </w:r>
      <w:del w:id="9" w:author="CMCC" w:date="2021-12-31T11:12:00Z">
        <w:r w:rsidDel="00886507">
          <w:delText>[</w:delText>
        </w:r>
      </w:del>
      <w:r w:rsidRPr="0048482F">
        <w:t xml:space="preserve">four periodic </w:t>
      </w:r>
      <w:r>
        <w:t xml:space="preserve">NZP </w:t>
      </w:r>
      <w:r w:rsidRPr="0048482F">
        <w:t>CSI-RS resources in two consecutive slots</w:t>
      </w:r>
      <w:del w:id="10" w:author="CMCC" w:date="2021-12-31T11:12:00Z">
        <w:r w:rsidDel="00886507">
          <w:delText>]</w:delText>
        </w:r>
      </w:del>
      <w:r w:rsidRPr="0048482F">
        <w:t xml:space="preserve"> with two </w:t>
      </w:r>
      <w:r>
        <w:t xml:space="preserve">periodic NZP </w:t>
      </w:r>
      <w:r w:rsidRPr="0048482F">
        <w:t>CSI-RS resources in each slot</w:t>
      </w:r>
      <w:ins w:id="11" w:author="CMCC" w:date="2021-12-31T11:10:00Z">
        <w:r w:rsidR="00886507">
          <w:t xml:space="preserve"> or by</w:t>
        </w:r>
      </w:ins>
      <w:ins w:id="12" w:author="CMCC" w:date="2021-12-31T11:12:00Z">
        <w:r w:rsidR="00886507">
          <w:t xml:space="preserve"> [</w:t>
        </w:r>
        <w:r w:rsidR="00886507" w:rsidRPr="00E561B1">
          <w:rPr>
            <w:i/>
            <w:iCs/>
          </w:rPr>
          <w:t>TRS-</w:t>
        </w:r>
        <w:proofErr w:type="spellStart"/>
        <w:r w:rsidR="00886507" w:rsidRPr="00E561B1">
          <w:rPr>
            <w:i/>
            <w:iCs/>
          </w:rPr>
          <w:t>ResourceSet</w:t>
        </w:r>
        <w:proofErr w:type="spellEnd"/>
        <w:r w:rsidR="00886507">
          <w:t>]</w:t>
        </w:r>
        <w:r w:rsidR="00886507" w:rsidRPr="0048482F">
          <w:t xml:space="preserve"> </w:t>
        </w:r>
        <w:r w:rsidR="00886507">
          <w:t xml:space="preserve">consists </w:t>
        </w:r>
        <w:r w:rsidR="00886507" w:rsidRPr="0048482F">
          <w:t>of</w:t>
        </w:r>
        <w:r w:rsidR="00886507">
          <w:t xml:space="preserve"> </w:t>
        </w:r>
        <w:r w:rsidR="00886507" w:rsidRPr="0048482F">
          <w:t xml:space="preserve">two periodic </w:t>
        </w:r>
        <w:r w:rsidR="00886507">
          <w:t xml:space="preserve">NZP </w:t>
        </w:r>
        <w:r w:rsidR="00886507" w:rsidRPr="0048482F">
          <w:t>CSI-RS resources in one slot</w:t>
        </w:r>
        <w:r w:rsidR="00886507">
          <w:t xml:space="preserve"> i</w:t>
        </w:r>
        <w:r w:rsidR="00886507" w:rsidRPr="007F26AC">
          <w:t xml:space="preserve">f no two consecutive slots are indicated as downlink slots by </w:t>
        </w:r>
        <w:proofErr w:type="spellStart"/>
        <w:r w:rsidR="00886507" w:rsidRPr="007F26AC">
          <w:rPr>
            <w:i/>
            <w:lang w:val="en-US"/>
          </w:rPr>
          <w:t>tdd</w:t>
        </w:r>
        <w:proofErr w:type="spellEnd"/>
        <w:r w:rsidR="00886507" w:rsidRPr="007F26AC">
          <w:rPr>
            <w:i/>
            <w:lang w:val="en-US"/>
          </w:rPr>
          <w:t>-</w:t>
        </w:r>
        <w:r w:rsidR="00886507" w:rsidRPr="007F26AC">
          <w:rPr>
            <w:i/>
          </w:rPr>
          <w:t>UL-DL-</w:t>
        </w:r>
        <w:r w:rsidR="00886507" w:rsidRPr="007F26AC">
          <w:rPr>
            <w:i/>
            <w:lang w:val="en-US"/>
          </w:rPr>
          <w:t>C</w:t>
        </w:r>
        <w:proofErr w:type="spellStart"/>
        <w:r w:rsidR="00886507" w:rsidRPr="007F26AC">
          <w:rPr>
            <w:i/>
          </w:rPr>
          <w:t>onfiguration</w:t>
        </w:r>
        <w:proofErr w:type="spellEnd"/>
        <w:r w:rsidR="00886507" w:rsidRPr="007F26AC">
          <w:rPr>
            <w:i/>
            <w:lang w:val="en-US"/>
          </w:rPr>
          <w:t>C</w:t>
        </w:r>
        <w:proofErr w:type="spellStart"/>
        <w:r w:rsidR="00886507" w:rsidRPr="007F26AC">
          <w:rPr>
            <w:i/>
          </w:rPr>
          <w:t>ommon</w:t>
        </w:r>
        <w:proofErr w:type="spellEnd"/>
        <w:r w:rsidR="00886507" w:rsidRPr="007F26AC">
          <w:rPr>
            <w:i/>
          </w:rPr>
          <w:t xml:space="preserve"> </w:t>
        </w:r>
        <w:r w:rsidR="00886507" w:rsidRPr="007F26AC">
          <w:t xml:space="preserve">or </w:t>
        </w:r>
        <w:proofErr w:type="spellStart"/>
        <w:r w:rsidR="00886507" w:rsidRPr="007F26AC">
          <w:rPr>
            <w:i/>
          </w:rPr>
          <w:t>tdd</w:t>
        </w:r>
        <w:proofErr w:type="spellEnd"/>
        <w:r w:rsidR="00886507" w:rsidRPr="007F26AC">
          <w:rPr>
            <w:i/>
          </w:rPr>
          <w:t>-UL-DL-</w:t>
        </w:r>
        <w:proofErr w:type="spellStart"/>
        <w:r w:rsidR="00886507" w:rsidRPr="007F26AC">
          <w:rPr>
            <w:i/>
          </w:rPr>
          <w:t>ConfigDedicated</w:t>
        </w:r>
      </w:ins>
      <w:proofErr w:type="spellEnd"/>
      <w:r>
        <w:t xml:space="preserve">. </w:t>
      </w:r>
    </w:p>
    <w:p w14:paraId="1916CCAB" w14:textId="384FD38E" w:rsidR="004A5377" w:rsidRDefault="00E36FBC" w:rsidP="00A73D79">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t>[</w:t>
      </w:r>
      <w:r w:rsidRPr="00E561B1">
        <w:rPr>
          <w:i/>
          <w:iCs/>
        </w:rPr>
        <w:t>TRS-</w:t>
      </w:r>
      <w:proofErr w:type="spellStart"/>
      <w:r w:rsidRPr="00E561B1">
        <w:rPr>
          <w:i/>
          <w:iCs/>
        </w:rPr>
        <w:t>ResourceSet</w:t>
      </w:r>
      <w:proofErr w:type="spellEnd"/>
      <w:r>
        <w:t>]</w:t>
      </w:r>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t>[</w:t>
      </w:r>
      <w:r w:rsidRPr="00E561B1">
        <w:rPr>
          <w:i/>
          <w:iCs/>
        </w:rPr>
        <w:t>TRS-</w:t>
      </w:r>
      <w:proofErr w:type="spellStart"/>
      <w:r w:rsidRPr="00E561B1">
        <w:rPr>
          <w:i/>
          <w:iCs/>
        </w:rPr>
        <w:t>ResourceSet</w:t>
      </w:r>
      <w:proofErr w:type="spellEnd"/>
      <w:r>
        <w:t>]</w:t>
      </w:r>
      <w:r w:rsidRPr="0048482F">
        <w:t xml:space="preserve"> of </w:t>
      </w:r>
      <w:del w:id="13" w:author="CMCC" w:date="2021-12-31T11:12:00Z">
        <w:r w:rsidDel="00886507">
          <w:delText>[</w:delText>
        </w:r>
      </w:del>
      <w:r w:rsidRPr="0048482F">
        <w:t xml:space="preserve">four periodic </w:t>
      </w:r>
      <w:r>
        <w:t xml:space="preserve">NZP </w:t>
      </w:r>
      <w:r w:rsidRPr="0048482F">
        <w:t>CSI-RS resources in two consecutive slots</w:t>
      </w:r>
      <w:del w:id="14" w:author="CMCC" w:date="2021-12-31T11:12:00Z">
        <w:r w:rsidDel="00886507">
          <w:delText>]</w:delText>
        </w:r>
      </w:del>
      <w:r w:rsidRPr="0048482F">
        <w:t xml:space="preserve"> with two </w:t>
      </w:r>
      <w:r>
        <w:t xml:space="preserve">periodic NZP </w:t>
      </w:r>
      <w:r w:rsidRPr="0048482F">
        <w:t xml:space="preserve">CSI-RS resources in each slot. </w:t>
      </w:r>
    </w:p>
    <w:p w14:paraId="6973B5D7" w14:textId="7C275E5D" w:rsidR="0026797E" w:rsidRPr="00A73D79" w:rsidRDefault="0026797E" w:rsidP="0026797E">
      <w:pPr>
        <w:jc w:val="center"/>
        <w:rPr>
          <w:rFonts w:eastAsia="MS Mincho"/>
        </w:rPr>
      </w:pPr>
      <w:r w:rsidRPr="00473269">
        <w:rPr>
          <w:rStyle w:val="afff1"/>
          <w:color w:val="0070C0"/>
        </w:rPr>
        <w:t>&lt;</w:t>
      </w:r>
      <w:r w:rsidRPr="00473269">
        <w:rPr>
          <w:color w:val="0070C0"/>
        </w:rPr>
        <w:t>Unchanged text is omitted&gt;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15CCF322" w:rsidR="005A06EC" w:rsidRDefault="00C62879" w:rsidP="00C10AA0">
      <w:pPr>
        <w:jc w:val="both"/>
        <w:rPr>
          <w:lang w:eastAsia="zh-CN"/>
        </w:rPr>
      </w:pPr>
      <w:r w:rsidRPr="00CA023C">
        <w:t>In this contribution,</w:t>
      </w:r>
      <w:r w:rsidR="00A02E53" w:rsidRPr="00CA023C">
        <w:t xml:space="preserve"> </w:t>
      </w:r>
      <w:r w:rsidR="00566AE3" w:rsidRPr="00566AE3">
        <w:t xml:space="preserve">remaining issues of </w:t>
      </w:r>
      <w:r w:rsidR="00F8696F" w:rsidRPr="00F8696F">
        <w:t>TRS/CSI-RS occasion(s) for idle/inactive UEs</w:t>
      </w:r>
      <w:r w:rsidR="00566AE3" w:rsidRPr="00566AE3">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proposals are made.</w:t>
      </w:r>
    </w:p>
    <w:p w14:paraId="2DEEE9E7" w14:textId="255586BC" w:rsidR="00374472" w:rsidRPr="003B57B7" w:rsidRDefault="00374472" w:rsidP="00374472">
      <w:pPr>
        <w:jc w:val="both"/>
        <w:rPr>
          <w:b/>
          <w:bCs/>
          <w:lang w:eastAsia="zh-CN"/>
        </w:rPr>
      </w:pPr>
      <w:r w:rsidRPr="003B57B7">
        <w:rPr>
          <w:b/>
          <w:bCs/>
          <w:lang w:eastAsia="zh-CN"/>
        </w:rPr>
        <w:t xml:space="preserve">Proposal 1. The </w:t>
      </w:r>
      <w:r w:rsidRPr="003B57B7">
        <w:rPr>
          <w:rFonts w:eastAsia="Times New Roman"/>
          <w:b/>
          <w:bCs/>
        </w:rPr>
        <w:t xml:space="preserve">availability indication can be transmitted more than once during the validity duration. </w:t>
      </w:r>
      <w:r w:rsidRPr="003B57B7">
        <w:rPr>
          <w:b/>
          <w:bCs/>
          <w:lang w:eastAsia="en-US"/>
        </w:rPr>
        <w:t xml:space="preserve">For value </w:t>
      </w:r>
      <w:r w:rsidRPr="003B57B7">
        <w:rPr>
          <w:b/>
          <w:bCs/>
          <w:lang w:eastAsia="zh-CN"/>
        </w:rPr>
        <w:t>‘0’, UE assume</w:t>
      </w:r>
      <w:r w:rsidR="005B4649">
        <w:rPr>
          <w:b/>
          <w:bCs/>
          <w:lang w:eastAsia="zh-CN"/>
        </w:rPr>
        <w:t>s</w:t>
      </w:r>
      <w:r w:rsidRPr="003B57B7">
        <w:rPr>
          <w:b/>
          <w:bCs/>
          <w:lang w:eastAsia="zh-CN"/>
        </w:rPr>
        <w:t xml:space="preserve"> the TRS is not present, and for </w:t>
      </w:r>
      <w:r w:rsidRPr="003B57B7">
        <w:rPr>
          <w:b/>
          <w:bCs/>
          <w:lang w:eastAsia="en-US"/>
        </w:rPr>
        <w:t xml:space="preserve">value </w:t>
      </w:r>
      <w:r w:rsidRPr="003B57B7">
        <w:rPr>
          <w:b/>
          <w:bCs/>
          <w:lang w:eastAsia="zh-CN"/>
        </w:rPr>
        <w:t>‘1’, UE assume</w:t>
      </w:r>
      <w:r w:rsidR="005B4649">
        <w:rPr>
          <w:b/>
          <w:bCs/>
          <w:lang w:eastAsia="zh-CN"/>
        </w:rPr>
        <w:t>s</w:t>
      </w:r>
      <w:r w:rsidRPr="003B57B7">
        <w:rPr>
          <w:b/>
          <w:bCs/>
          <w:lang w:eastAsia="zh-CN"/>
        </w:rPr>
        <w:t xml:space="preserve"> the TRS is present for the validity duration if it is not changed to value ‘0’ during the </w:t>
      </w:r>
      <w:r w:rsidRPr="003B57B7">
        <w:rPr>
          <w:rFonts w:eastAsia="Times New Roman"/>
          <w:b/>
          <w:bCs/>
        </w:rPr>
        <w:t>validity duration.</w:t>
      </w:r>
    </w:p>
    <w:p w14:paraId="41901557" w14:textId="1CDF270E" w:rsidR="00374472" w:rsidRDefault="00374472" w:rsidP="00374472">
      <w:pPr>
        <w:rPr>
          <w:b/>
          <w:bCs/>
          <w:lang w:eastAsia="zh-CN"/>
        </w:rPr>
      </w:pPr>
      <w:r>
        <w:rPr>
          <w:b/>
          <w:bCs/>
          <w:lang w:eastAsia="zh-CN"/>
        </w:rPr>
        <w:t xml:space="preserve">The </w:t>
      </w:r>
      <w:r w:rsidR="00A418ED" w:rsidRPr="002F1532">
        <w:rPr>
          <w:b/>
          <w:bCs/>
          <w:lang w:eastAsia="zh-CN"/>
        </w:rPr>
        <w:t>TP</w:t>
      </w:r>
      <w:r w:rsidR="00A418ED">
        <w:rPr>
          <w:b/>
          <w:bCs/>
          <w:lang w:eastAsia="zh-CN"/>
        </w:rPr>
        <w:t xml:space="preserve"> suggestion</w:t>
      </w:r>
      <w:r w:rsidRPr="002F1532">
        <w:rPr>
          <w:b/>
          <w:bCs/>
          <w:lang w:eastAsia="zh-CN"/>
        </w:rPr>
        <w:t xml:space="preserve"> for</w:t>
      </w:r>
      <w:r>
        <w:rPr>
          <w:b/>
          <w:bCs/>
          <w:lang w:eastAsia="zh-CN"/>
        </w:rPr>
        <w:t xml:space="preserve"> T</w:t>
      </w:r>
      <w:r w:rsidRPr="00886507">
        <w:rPr>
          <w:b/>
          <w:bCs/>
          <w:lang w:eastAsia="zh-CN"/>
        </w:rPr>
        <w:t>S</w:t>
      </w:r>
      <w:r>
        <w:rPr>
          <w:b/>
          <w:bCs/>
          <w:lang w:eastAsia="zh-CN"/>
        </w:rPr>
        <w:t xml:space="preserve"> </w:t>
      </w:r>
      <w:r w:rsidRPr="00886507">
        <w:rPr>
          <w:b/>
          <w:bCs/>
          <w:lang w:eastAsia="zh-CN"/>
        </w:rPr>
        <w:t>38.213 section 10.4B</w:t>
      </w:r>
      <w:r>
        <w:rPr>
          <w:b/>
          <w:bCs/>
          <w:lang w:eastAsia="zh-CN"/>
        </w:rPr>
        <w:t xml:space="preserve"> is as the following:</w:t>
      </w:r>
    </w:p>
    <w:p w14:paraId="4F8F7CF3" w14:textId="77777777" w:rsidR="00374472" w:rsidRPr="00480932" w:rsidRDefault="00374472" w:rsidP="00374472">
      <w:pPr>
        <w:jc w:val="center"/>
        <w:rPr>
          <w:rFonts w:eastAsia="MS Mincho"/>
        </w:rPr>
      </w:pPr>
      <w:r w:rsidRPr="00473269">
        <w:rPr>
          <w:rStyle w:val="afff1"/>
          <w:color w:val="0070C0"/>
        </w:rPr>
        <w:t>&lt;</w:t>
      </w:r>
      <w:r w:rsidRPr="00473269">
        <w:rPr>
          <w:color w:val="0070C0"/>
        </w:rPr>
        <w:t>Unchanged text is omitted&gt;</w:t>
      </w:r>
    </w:p>
    <w:p w14:paraId="4EB96805" w14:textId="77777777" w:rsidR="00374472" w:rsidRPr="00050F1E" w:rsidRDefault="00374472" w:rsidP="00374472">
      <w:pPr>
        <w:keepNext/>
        <w:keepLines/>
        <w:spacing w:before="0" w:after="0"/>
        <w:rPr>
          <w:bCs/>
          <w:i/>
          <w:lang w:eastAsia="sv-SE"/>
        </w:rPr>
      </w:pPr>
      <w:r w:rsidRPr="00050F1E">
        <w:rPr>
          <w:lang w:eastAsia="en-US"/>
        </w:rPr>
        <w:lastRenderedPageBreak/>
        <w:t xml:space="preserve">A UE in RRC_IDLE state or RRC_INACTIVE state can be provided by </w:t>
      </w:r>
      <w:r w:rsidRPr="00050F1E">
        <w:rPr>
          <w:i/>
          <w:iCs/>
          <w:lang w:eastAsia="en-US"/>
        </w:rPr>
        <w:t>TRS-</w:t>
      </w:r>
      <w:proofErr w:type="spellStart"/>
      <w:r w:rsidRPr="00050F1E">
        <w:rPr>
          <w:i/>
          <w:iCs/>
          <w:lang w:eastAsia="en-US"/>
        </w:rPr>
        <w:t>ResourceSetConfig</w:t>
      </w:r>
      <w:proofErr w:type="spellEnd"/>
      <w:r w:rsidRPr="00050F1E">
        <w:rPr>
          <w:lang w:eastAsia="en-US"/>
        </w:rPr>
        <w:t xml:space="preserve"> </w:t>
      </w:r>
      <w:r w:rsidRPr="00050F1E">
        <w:rPr>
          <w:lang w:val="en-US" w:eastAsia="en-US"/>
        </w:rPr>
        <w:t xml:space="preserve">a set of </w:t>
      </w:r>
      <w:r w:rsidRPr="00050F1E">
        <w:rPr>
          <w:lang w:eastAsia="en-US"/>
        </w:rPr>
        <w:t xml:space="preserve">TRS occasions [6, TS 38.214]. If </w:t>
      </w:r>
      <w:r w:rsidRPr="00050F1E">
        <w:rPr>
          <w:i/>
          <w:iCs/>
          <w:lang w:eastAsia="en-US"/>
        </w:rPr>
        <w:t>TRS-</w:t>
      </w:r>
      <w:proofErr w:type="spellStart"/>
      <w:r w:rsidRPr="00050F1E">
        <w:rPr>
          <w:i/>
          <w:iCs/>
          <w:lang w:eastAsia="en-US"/>
        </w:rPr>
        <w:t>ResourceSetConfig</w:t>
      </w:r>
      <w:proofErr w:type="spellEnd"/>
      <w:r w:rsidRPr="00050F1E">
        <w:rPr>
          <w:lang w:eastAsia="en-US"/>
        </w:rPr>
        <w:t xml:space="preserve"> is provided, </w:t>
      </w:r>
      <w:r w:rsidRPr="00050F1E">
        <w:rPr>
          <w:lang w:val="en-US" w:eastAsia="en-US"/>
        </w:rPr>
        <w:t>a</w:t>
      </w:r>
      <w:r w:rsidRPr="00050F1E">
        <w:rPr>
          <w:lang w:eastAsia="en-US"/>
        </w:rPr>
        <w:t xml:space="preserve"> DCI format 2_7 with CRC scrambled by RNTI or a DCI format 1_0 with CRC scrambled by P-RNTI includes a </w:t>
      </w:r>
      <w:r w:rsidRPr="00050F1E">
        <w:rPr>
          <w:lang w:val="nb-NO" w:eastAsia="en-US"/>
        </w:rPr>
        <w:t xml:space="preserve">TRS availability indication field [4, TS 38.212] that provides a </w:t>
      </w:r>
      <w:r w:rsidRPr="00050F1E">
        <w:rPr>
          <w:lang w:eastAsia="en-US"/>
        </w:rPr>
        <w:t xml:space="preserve">bitmap to groups of TRS resource sets where the configuration of each TRS resource set includes an association to a bit of the bitmap. The UE can be additionally provided a multiple, by </w:t>
      </w:r>
      <w:proofErr w:type="spellStart"/>
      <w:r w:rsidRPr="00050F1E">
        <w:rPr>
          <w:i/>
          <w:iCs/>
          <w:lang w:eastAsia="en-US"/>
        </w:rPr>
        <w:t>validityDuration</w:t>
      </w:r>
      <w:proofErr w:type="spellEnd"/>
      <w:r w:rsidRPr="00050F1E">
        <w:rPr>
          <w:lang w:eastAsia="en-US"/>
        </w:rPr>
        <w:t xml:space="preserve">, for a number of frames provided by </w:t>
      </w:r>
      <w:proofErr w:type="spellStart"/>
      <w:r w:rsidRPr="00050F1E">
        <w:rPr>
          <w:bCs/>
          <w:i/>
          <w:lang w:eastAsia="sv-SE"/>
        </w:rPr>
        <w:t>defaultPagingCycle</w:t>
      </w:r>
      <w:proofErr w:type="spellEnd"/>
      <w:r w:rsidRPr="00050F1E">
        <w:rPr>
          <w:bCs/>
          <w:iCs/>
          <w:lang w:eastAsia="sv-SE"/>
        </w:rPr>
        <w:t xml:space="preserve"> for TRS resource sets with indicated presence; if</w:t>
      </w:r>
      <w:r w:rsidRPr="00050F1E">
        <w:rPr>
          <w:i/>
          <w:iCs/>
          <w:lang w:eastAsia="en-US"/>
        </w:rPr>
        <w:t xml:space="preserve"> </w:t>
      </w:r>
      <w:proofErr w:type="spellStart"/>
      <w:r w:rsidRPr="00050F1E">
        <w:rPr>
          <w:i/>
          <w:iCs/>
          <w:lang w:eastAsia="en-US"/>
        </w:rPr>
        <w:t>validityDuration</w:t>
      </w:r>
      <w:proofErr w:type="spellEnd"/>
      <w:r w:rsidRPr="00050F1E">
        <w:rPr>
          <w:lang w:eastAsia="en-US"/>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lang w:eastAsia="en-US"/>
              </w:rPr>
            </m:ctrlPr>
          </m:dPr>
          <m:e>
            <m:r>
              <m:rPr>
                <m:sty m:val="p"/>
              </m:rPr>
              <w:rPr>
                <w:rFonts w:ascii="Cambria Math" w:hAnsi="Cambria Math"/>
                <w:lang w:eastAsia="en-US"/>
              </w:rPr>
              <m:t>SFN</m:t>
            </m:r>
            <m:r>
              <w:rPr>
                <w:rFonts w:ascii="Cambria Math" w:hAnsi="Cambria Math"/>
                <w:lang w:eastAsia="en-US"/>
              </w:rPr>
              <m:t>+</m:t>
            </m:r>
            <m:r>
              <m:rPr>
                <m:sty m:val="p"/>
              </m:rPr>
              <w:rPr>
                <w:rFonts w:ascii="Cambria Math" w:hAnsi="Cambria Math"/>
                <w:lang w:eastAsia="en-US"/>
              </w:rPr>
              <m:t>PF_offset</m:t>
            </m:r>
          </m:e>
        </m:d>
        <m:r>
          <m:rPr>
            <m:sty m:val="p"/>
          </m:rPr>
          <w:rPr>
            <w:rFonts w:ascii="Cambria Math" w:hAnsi="Cambria Math"/>
            <w:lang w:eastAsia="en-US"/>
          </w:rPr>
          <m:t>mod</m:t>
        </m:r>
        <m:r>
          <w:rPr>
            <w:rFonts w:ascii="Cambria Math" w:hAnsi="Cambria Math"/>
            <w:lang w:eastAsia="en-US"/>
          </w:rPr>
          <m:t>T=0</m:t>
        </m:r>
      </m:oMath>
      <w:r w:rsidRPr="00050F1E">
        <w:rPr>
          <w:lang w:eastAsia="en-US"/>
        </w:rPr>
        <w:t xml:space="preserve"> [17, TS 38.304] that corresponds to the frame that includes a PDCCH providing the DCI format 2_7 or the DCI format 1_0 with the </w:t>
      </w:r>
      <w:r w:rsidRPr="00050F1E">
        <w:rPr>
          <w:lang w:val="nb-NO" w:eastAsia="en-US"/>
        </w:rPr>
        <w:t>TRS availability indication field</w:t>
      </w:r>
      <w:r w:rsidRPr="00050F1E">
        <w:rPr>
          <w:lang w:eastAsia="en-US"/>
        </w:rPr>
        <w:t xml:space="preserve"> indicating the TRS resource sets, where </w:t>
      </w:r>
      <m:oMath>
        <m:r>
          <w:rPr>
            <w:rFonts w:ascii="Cambria Math" w:hAnsi="Cambria Math"/>
            <w:lang w:eastAsia="en-US"/>
          </w:rPr>
          <m:t>T</m:t>
        </m:r>
      </m:oMath>
      <w:r w:rsidRPr="00050F1E">
        <w:rPr>
          <w:lang w:eastAsia="en-US"/>
        </w:rPr>
        <w:t xml:space="preserve"> is provided by </w:t>
      </w:r>
      <w:proofErr w:type="spellStart"/>
      <w:r w:rsidRPr="00050F1E">
        <w:rPr>
          <w:bCs/>
          <w:i/>
          <w:lang w:eastAsia="sv-SE"/>
        </w:rPr>
        <w:t>defaultPagingCycle</w:t>
      </w:r>
      <w:proofErr w:type="spellEnd"/>
      <w:ins w:id="15" w:author="CMCC" w:date="2021-12-31T16:32:00Z">
        <w:r w:rsidRPr="001265FF">
          <w:rPr>
            <w:bCs/>
            <w:iCs/>
            <w:lang w:eastAsia="sv-SE"/>
          </w:rPr>
          <w:t>, if</w:t>
        </w:r>
        <w:r>
          <w:rPr>
            <w:bCs/>
            <w:iCs/>
            <w:lang w:eastAsia="sv-SE"/>
          </w:rPr>
          <w:t xml:space="preserve"> the bitmap value not changed </w:t>
        </w:r>
      </w:ins>
      <w:ins w:id="16" w:author="CMCC" w:date="2021-12-31T16:33:00Z">
        <w:r>
          <w:rPr>
            <w:bCs/>
            <w:iCs/>
            <w:lang w:eastAsia="sv-SE"/>
          </w:rPr>
          <w:t>during the multiple of the number of frames</w:t>
        </w:r>
      </w:ins>
      <w:r w:rsidRPr="00050F1E">
        <w:rPr>
          <w:lang w:eastAsia="en-US"/>
        </w:rPr>
        <w:t>.</w:t>
      </w:r>
      <w:r>
        <w:rPr>
          <w:lang w:eastAsia="en-US"/>
        </w:rPr>
        <w:t xml:space="preserve"> </w:t>
      </w:r>
      <w:ins w:id="17" w:author="CMCC" w:date="2021-12-31T16:31:00Z">
        <w:r w:rsidRPr="00050F1E">
          <w:rPr>
            <w:lang w:eastAsia="en-US"/>
          </w:rPr>
          <w:t>A value of ‘</w:t>
        </w:r>
        <w:r>
          <w:rPr>
            <w:lang w:eastAsia="en-US"/>
          </w:rPr>
          <w:t>0</w:t>
        </w:r>
        <w:r w:rsidRPr="00050F1E">
          <w:rPr>
            <w:lang w:eastAsia="en-US"/>
          </w:rPr>
          <w:t xml:space="preserve">’ for the bitmap indicates </w:t>
        </w:r>
        <w:proofErr w:type="spellStart"/>
        <w:r>
          <w:rPr>
            <w:lang w:eastAsia="en-US"/>
          </w:rPr>
          <w:t>un</w:t>
        </w:r>
        <w:r w:rsidRPr="00050F1E">
          <w:rPr>
            <w:lang w:eastAsia="en-US"/>
          </w:rPr>
          <w:t>presence</w:t>
        </w:r>
        <w:proofErr w:type="spellEnd"/>
        <w:r w:rsidRPr="00050F1E">
          <w:rPr>
            <w:lang w:eastAsia="en-US"/>
          </w:rPr>
          <w:t xml:space="preserve"> of associated TRS resource sets</w:t>
        </w:r>
        <w:r>
          <w:rPr>
            <w:lang w:eastAsia="en-US"/>
          </w:rPr>
          <w:t>.</w:t>
        </w:r>
      </w:ins>
    </w:p>
    <w:p w14:paraId="39D85751" w14:textId="77777777" w:rsidR="00374472" w:rsidRPr="0059230A" w:rsidRDefault="00374472" w:rsidP="00374472">
      <w:pPr>
        <w:jc w:val="center"/>
        <w:rPr>
          <w:rFonts w:eastAsia="MS Mincho"/>
        </w:rPr>
      </w:pPr>
      <w:r w:rsidRPr="00473269">
        <w:rPr>
          <w:rStyle w:val="afff1"/>
          <w:color w:val="0070C0"/>
        </w:rPr>
        <w:t>&lt;</w:t>
      </w:r>
      <w:r w:rsidRPr="00473269">
        <w:rPr>
          <w:color w:val="0070C0"/>
        </w:rPr>
        <w:t>Unchanged text is omitted&gt;</w:t>
      </w:r>
    </w:p>
    <w:p w14:paraId="0ADA0EFC" w14:textId="77777777" w:rsidR="00374472" w:rsidRPr="00D80867" w:rsidRDefault="00374472" w:rsidP="00374472">
      <w:pPr>
        <w:jc w:val="both"/>
        <w:rPr>
          <w:b/>
          <w:bCs/>
          <w:lang w:eastAsia="zh-CN"/>
        </w:rPr>
      </w:pPr>
      <w:r w:rsidRPr="00D80867">
        <w:rPr>
          <w:rFonts w:hint="eastAsia"/>
          <w:b/>
          <w:bCs/>
          <w:lang w:eastAsia="zh-CN"/>
        </w:rPr>
        <w:t>P</w:t>
      </w:r>
      <w:r w:rsidRPr="00D80867">
        <w:rPr>
          <w:b/>
          <w:bCs/>
          <w:lang w:eastAsia="zh-CN"/>
        </w:rPr>
        <w:t>roposal 2. Both four periodic TRS resources in two consecutive slots and two periodic TRS resources in one slot can be configured to RRC_IDLE/INACTVE UEs for FR1.</w:t>
      </w:r>
    </w:p>
    <w:p w14:paraId="6A7D8A19" w14:textId="607D6C01" w:rsidR="00374472" w:rsidRDefault="00374472" w:rsidP="00374472">
      <w:pPr>
        <w:rPr>
          <w:b/>
          <w:bCs/>
          <w:lang w:eastAsia="zh-CN"/>
        </w:rPr>
      </w:pPr>
      <w:r>
        <w:rPr>
          <w:b/>
          <w:bCs/>
          <w:lang w:eastAsia="zh-CN"/>
        </w:rPr>
        <w:t xml:space="preserve">The </w:t>
      </w:r>
      <w:r w:rsidR="00951E86" w:rsidRPr="002F1532">
        <w:rPr>
          <w:b/>
          <w:bCs/>
          <w:lang w:eastAsia="zh-CN"/>
        </w:rPr>
        <w:t>TP</w:t>
      </w:r>
      <w:r w:rsidR="00951E86">
        <w:rPr>
          <w:b/>
          <w:bCs/>
          <w:lang w:eastAsia="zh-CN"/>
        </w:rPr>
        <w:t xml:space="preserve"> suggestion</w:t>
      </w:r>
      <w:r w:rsidRPr="002F1532">
        <w:rPr>
          <w:b/>
          <w:bCs/>
          <w:lang w:eastAsia="zh-CN"/>
        </w:rPr>
        <w:t xml:space="preserve"> for TS 38.214 section 5.1.6.1.1</w:t>
      </w:r>
      <w:r>
        <w:rPr>
          <w:b/>
          <w:bCs/>
          <w:lang w:eastAsia="zh-CN"/>
        </w:rPr>
        <w:t xml:space="preserve"> is as the following:</w:t>
      </w:r>
    </w:p>
    <w:p w14:paraId="6D27D5E5" w14:textId="77777777" w:rsidR="00374472" w:rsidRPr="0026797E" w:rsidRDefault="00374472" w:rsidP="00374472">
      <w:pPr>
        <w:jc w:val="center"/>
        <w:rPr>
          <w:rFonts w:eastAsia="MS Mincho"/>
        </w:rPr>
      </w:pPr>
      <w:r w:rsidRPr="00473269">
        <w:rPr>
          <w:rStyle w:val="afff1"/>
          <w:color w:val="0070C0"/>
        </w:rPr>
        <w:t>&lt;</w:t>
      </w:r>
      <w:r w:rsidRPr="00473269">
        <w:rPr>
          <w:color w:val="0070C0"/>
        </w:rPr>
        <w:t>Unchanged text is omitted&gt;</w:t>
      </w:r>
    </w:p>
    <w:p w14:paraId="2C4592DA" w14:textId="77777777" w:rsidR="00374472" w:rsidRPr="00B949C1" w:rsidRDefault="00374472" w:rsidP="00374472">
      <w:r w:rsidRPr="00FD24A4">
        <w:t>A UE in RRC</w:t>
      </w:r>
      <w:r>
        <w:t>_IDLE or RRC_INACTIVE can receive a higher layer configuration of TRS occasions via a [</w:t>
      </w:r>
      <w:r w:rsidRPr="00E561B1">
        <w:rPr>
          <w:i/>
          <w:iCs/>
        </w:rPr>
        <w:t>TRS-</w:t>
      </w:r>
      <w:proofErr w:type="spellStart"/>
      <w:r w:rsidRPr="00E561B1">
        <w:rPr>
          <w:i/>
          <w:iCs/>
        </w:rPr>
        <w:t>ResourceSetConfig</w:t>
      </w:r>
      <w:proofErr w:type="spellEnd"/>
      <w:r>
        <w:t xml:space="preserve">]. </w:t>
      </w:r>
    </w:p>
    <w:p w14:paraId="041F74F7" w14:textId="77777777" w:rsidR="00374472" w:rsidRDefault="00374472" w:rsidP="00374472">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t>[</w:t>
      </w:r>
      <w:r w:rsidRPr="00E561B1">
        <w:rPr>
          <w:i/>
          <w:iCs/>
        </w:rPr>
        <w:t>TRS-</w:t>
      </w:r>
      <w:proofErr w:type="spellStart"/>
      <w:r w:rsidRPr="00E561B1">
        <w:rPr>
          <w:i/>
          <w:iCs/>
        </w:rPr>
        <w:t>ResourceSet</w:t>
      </w:r>
      <w:proofErr w:type="spellEnd"/>
      <w:r>
        <w:t>]</w:t>
      </w:r>
      <w:r w:rsidRPr="0048482F">
        <w:t xml:space="preserve"> </w:t>
      </w:r>
      <w:r>
        <w:t xml:space="preserve">consists </w:t>
      </w:r>
      <w:r w:rsidRPr="0048482F">
        <w:t xml:space="preserve">of </w:t>
      </w:r>
      <w:del w:id="18" w:author="CMCC" w:date="2021-12-31T11:12:00Z">
        <w:r w:rsidDel="00886507">
          <w:delText>[</w:delText>
        </w:r>
      </w:del>
      <w:r w:rsidRPr="0048482F">
        <w:t xml:space="preserve">four periodic </w:t>
      </w:r>
      <w:r>
        <w:t xml:space="preserve">NZP </w:t>
      </w:r>
      <w:r w:rsidRPr="0048482F">
        <w:t>CSI-RS resources in two consecutive slots</w:t>
      </w:r>
      <w:del w:id="19" w:author="CMCC" w:date="2021-12-31T11:12:00Z">
        <w:r w:rsidDel="00886507">
          <w:delText>]</w:delText>
        </w:r>
      </w:del>
      <w:r w:rsidRPr="0048482F">
        <w:t xml:space="preserve"> with two </w:t>
      </w:r>
      <w:r>
        <w:t xml:space="preserve">periodic NZP </w:t>
      </w:r>
      <w:r w:rsidRPr="0048482F">
        <w:t>CSI-RS resources in each slot</w:t>
      </w:r>
      <w:ins w:id="20" w:author="CMCC" w:date="2021-12-31T11:10:00Z">
        <w:r>
          <w:t xml:space="preserve"> or by</w:t>
        </w:r>
      </w:ins>
      <w:ins w:id="21" w:author="CMCC" w:date="2021-12-31T11:12:00Z">
        <w:r>
          <w:t xml:space="preserve"> [</w:t>
        </w:r>
        <w:r w:rsidRPr="00E561B1">
          <w:rPr>
            <w:i/>
            <w:iCs/>
          </w:rPr>
          <w:t>TRS-</w:t>
        </w:r>
        <w:proofErr w:type="spellStart"/>
        <w:r w:rsidRPr="00E561B1">
          <w:rPr>
            <w:i/>
            <w:iCs/>
          </w:rPr>
          <w:t>ResourceSet</w:t>
        </w:r>
        <w:proofErr w:type="spellEnd"/>
        <w:r>
          <w:t>]</w:t>
        </w:r>
        <w:r w:rsidRPr="0048482F">
          <w:t xml:space="preserve"> </w:t>
        </w:r>
        <w:r>
          <w:t xml:space="preserve">consists </w:t>
        </w:r>
        <w:r w:rsidRPr="0048482F">
          <w:t>of</w:t>
        </w:r>
        <w:r>
          <w:t xml:space="preserve"> </w:t>
        </w:r>
        <w:r w:rsidRPr="0048482F">
          <w:t xml:space="preserve">two periodic </w:t>
        </w:r>
        <w:r>
          <w:t xml:space="preserve">NZP </w:t>
        </w:r>
        <w:r w:rsidRPr="0048482F">
          <w:t>CSI-RS resources in one slot</w:t>
        </w:r>
        <w:r>
          <w:t xml:space="preserve"> 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ins>
      <w:proofErr w:type="spellEnd"/>
      <w:r>
        <w:t xml:space="preserve">. </w:t>
      </w:r>
    </w:p>
    <w:p w14:paraId="45D6CAF2" w14:textId="77777777" w:rsidR="00374472" w:rsidRDefault="00374472" w:rsidP="00374472">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t>[</w:t>
      </w:r>
      <w:r w:rsidRPr="00E561B1">
        <w:rPr>
          <w:i/>
          <w:iCs/>
        </w:rPr>
        <w:t>TRS-</w:t>
      </w:r>
      <w:proofErr w:type="spellStart"/>
      <w:r w:rsidRPr="00E561B1">
        <w:rPr>
          <w:i/>
          <w:iCs/>
        </w:rPr>
        <w:t>ResourceSet</w:t>
      </w:r>
      <w:proofErr w:type="spellEnd"/>
      <w:r>
        <w:t>]</w:t>
      </w:r>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t>[</w:t>
      </w:r>
      <w:r w:rsidRPr="00E561B1">
        <w:rPr>
          <w:i/>
          <w:iCs/>
        </w:rPr>
        <w:t>TRS-</w:t>
      </w:r>
      <w:proofErr w:type="spellStart"/>
      <w:r w:rsidRPr="00E561B1">
        <w:rPr>
          <w:i/>
          <w:iCs/>
        </w:rPr>
        <w:t>ResourceSet</w:t>
      </w:r>
      <w:proofErr w:type="spellEnd"/>
      <w:r>
        <w:t>]</w:t>
      </w:r>
      <w:r w:rsidRPr="0048482F">
        <w:t xml:space="preserve"> of </w:t>
      </w:r>
      <w:del w:id="22" w:author="CMCC" w:date="2021-12-31T11:12:00Z">
        <w:r w:rsidDel="00886507">
          <w:delText>[</w:delText>
        </w:r>
      </w:del>
      <w:r w:rsidRPr="0048482F">
        <w:t xml:space="preserve">four periodic </w:t>
      </w:r>
      <w:r>
        <w:t xml:space="preserve">NZP </w:t>
      </w:r>
      <w:r w:rsidRPr="0048482F">
        <w:t>CSI-RS resources in two consecutive slots</w:t>
      </w:r>
      <w:del w:id="23" w:author="CMCC" w:date="2021-12-31T11:12:00Z">
        <w:r w:rsidDel="00886507">
          <w:delText>]</w:delText>
        </w:r>
      </w:del>
      <w:r w:rsidRPr="0048482F">
        <w:t xml:space="preserve"> with two </w:t>
      </w:r>
      <w:r>
        <w:t xml:space="preserve">periodic NZP </w:t>
      </w:r>
      <w:r w:rsidRPr="0048482F">
        <w:t xml:space="preserve">CSI-RS resources in each slot. </w:t>
      </w:r>
    </w:p>
    <w:p w14:paraId="788179D2" w14:textId="67380836" w:rsidR="00971920" w:rsidRPr="00374472" w:rsidRDefault="00374472" w:rsidP="00374472">
      <w:pPr>
        <w:jc w:val="center"/>
        <w:rPr>
          <w:rFonts w:eastAsia="MS Mincho"/>
        </w:rPr>
      </w:pPr>
      <w:r w:rsidRPr="00473269">
        <w:rPr>
          <w:rStyle w:val="afff1"/>
          <w:color w:val="0070C0"/>
        </w:rPr>
        <w:t>&lt;</w:t>
      </w:r>
      <w:r w:rsidRPr="00473269">
        <w:rPr>
          <w:color w:val="0070C0"/>
        </w:rPr>
        <w:t>Unchanged text is omitted&gt;</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01ABA445" w:rsidR="00D4746F" w:rsidRPr="00EA7810" w:rsidRDefault="00721E9B" w:rsidP="00EA7810">
      <w:pPr>
        <w:pStyle w:val="aff4"/>
        <w:numPr>
          <w:ilvl w:val="0"/>
          <w:numId w:val="6"/>
        </w:numPr>
        <w:ind w:leftChars="0"/>
        <w:rPr>
          <w:lang w:val="x-none" w:eastAsia="zh-CN"/>
        </w:rPr>
      </w:pPr>
      <w:r>
        <w:rPr>
          <w:lang w:val="x-none" w:eastAsia="zh-CN"/>
        </w:rPr>
        <w:t>RP</w:t>
      </w:r>
      <w:r>
        <w:rPr>
          <w:rFonts w:asciiTheme="minorEastAsia" w:eastAsiaTheme="minorEastAsia" w:hAnsiTheme="minorEastAsia" w:hint="eastAsia"/>
          <w:lang w:val="x-none" w:eastAsia="zh-CN"/>
        </w:rPr>
        <w:t>-</w:t>
      </w:r>
      <w:r>
        <w:rPr>
          <w:lang w:val="x-none" w:eastAsia="zh-CN"/>
        </w:rPr>
        <w:t>212972</w:t>
      </w:r>
      <w:r>
        <w:rPr>
          <w:rFonts w:asciiTheme="minorEastAsia" w:eastAsiaTheme="minorEastAsia" w:hAnsiTheme="minorEastAsia" w:hint="eastAsia"/>
          <w:lang w:val="x-none" w:eastAsia="zh-CN"/>
        </w:rPr>
        <w:t>,</w:t>
      </w:r>
      <w:r w:rsidRPr="00BC4FE0">
        <w:rPr>
          <w:lang w:val="x-none" w:eastAsia="zh-CN"/>
        </w:rPr>
        <w:t>Introduction of UE power savings enhancements in NR</w:t>
      </w:r>
    </w:p>
    <w:sectPr w:rsidR="00D4746F" w:rsidRPr="00EA781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33BE9" w14:textId="77777777" w:rsidR="00610278" w:rsidRDefault="00610278">
      <w:r>
        <w:separator/>
      </w:r>
    </w:p>
  </w:endnote>
  <w:endnote w:type="continuationSeparator" w:id="0">
    <w:p w14:paraId="0EBD60AD" w14:textId="77777777" w:rsidR="00610278" w:rsidRDefault="0061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226A4" w14:textId="77777777" w:rsidR="00610278" w:rsidRDefault="00610278">
      <w:r>
        <w:separator/>
      </w:r>
    </w:p>
  </w:footnote>
  <w:footnote w:type="continuationSeparator" w:id="0">
    <w:p w14:paraId="48E5F5DE" w14:textId="77777777" w:rsidR="00610278" w:rsidRDefault="0061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F8F"/>
    <w:multiLevelType w:val="hybridMultilevel"/>
    <w:tmpl w:val="A732B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3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9"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43"/>
  </w:num>
  <w:num w:numId="3">
    <w:abstractNumId w:val="0"/>
  </w:num>
  <w:num w:numId="4">
    <w:abstractNumId w:val="37"/>
  </w:num>
  <w:num w:numId="5">
    <w:abstractNumId w:val="29"/>
    <w:lvlOverride w:ilvl="0">
      <w:startOverride w:val="1"/>
    </w:lvlOverride>
  </w:num>
  <w:num w:numId="6">
    <w:abstractNumId w:val="30"/>
  </w:num>
  <w:num w:numId="7">
    <w:abstractNumId w:val="56"/>
  </w:num>
  <w:num w:numId="8">
    <w:abstractNumId w:val="41"/>
  </w:num>
  <w:num w:numId="9">
    <w:abstractNumId w:val="62"/>
  </w:num>
  <w:num w:numId="10">
    <w:abstractNumId w:val="55"/>
  </w:num>
  <w:num w:numId="11">
    <w:abstractNumId w:val="10"/>
  </w:num>
  <w:num w:numId="12">
    <w:abstractNumId w:val="65"/>
  </w:num>
  <w:num w:numId="13">
    <w:abstractNumId w:val="20"/>
  </w:num>
  <w:num w:numId="14">
    <w:abstractNumId w:val="54"/>
  </w:num>
  <w:num w:numId="15">
    <w:abstractNumId w:val="52"/>
  </w:num>
  <w:num w:numId="16">
    <w:abstractNumId w:val="3"/>
  </w:num>
  <w:num w:numId="17">
    <w:abstractNumId w:val="8"/>
  </w:num>
  <w:num w:numId="18">
    <w:abstractNumId w:val="28"/>
  </w:num>
  <w:num w:numId="19">
    <w:abstractNumId w:val="1"/>
  </w:num>
  <w:num w:numId="20">
    <w:abstractNumId w:val="14"/>
  </w:num>
  <w:num w:numId="21">
    <w:abstractNumId w:val="50"/>
  </w:num>
  <w:num w:numId="22">
    <w:abstractNumId w:val="31"/>
  </w:num>
  <w:num w:numId="23">
    <w:abstractNumId w:val="11"/>
  </w:num>
  <w:num w:numId="24">
    <w:abstractNumId w:val="59"/>
  </w:num>
  <w:num w:numId="25">
    <w:abstractNumId w:val="40"/>
  </w:num>
  <w:num w:numId="26">
    <w:abstractNumId w:val="13"/>
  </w:num>
  <w:num w:numId="27">
    <w:abstractNumId w:val="42"/>
  </w:num>
  <w:num w:numId="28">
    <w:abstractNumId w:val="36"/>
  </w:num>
  <w:num w:numId="29">
    <w:abstractNumId w:val="46"/>
  </w:num>
  <w:num w:numId="30">
    <w:abstractNumId w:val="15"/>
  </w:num>
  <w:num w:numId="31">
    <w:abstractNumId w:val="5"/>
  </w:num>
  <w:num w:numId="32">
    <w:abstractNumId w:val="58"/>
  </w:num>
  <w:num w:numId="33">
    <w:abstractNumId w:val="2"/>
  </w:num>
  <w:num w:numId="34">
    <w:abstractNumId w:val="25"/>
  </w:num>
  <w:num w:numId="35">
    <w:abstractNumId w:val="45"/>
  </w:num>
  <w:num w:numId="36">
    <w:abstractNumId w:val="24"/>
  </w:num>
  <w:num w:numId="37">
    <w:abstractNumId w:val="35"/>
  </w:num>
  <w:num w:numId="38">
    <w:abstractNumId w:val="26"/>
  </w:num>
  <w:num w:numId="39">
    <w:abstractNumId w:val="38"/>
  </w:num>
  <w:num w:numId="40">
    <w:abstractNumId w:val="64"/>
  </w:num>
  <w:num w:numId="41">
    <w:abstractNumId w:val="39"/>
  </w:num>
  <w:num w:numId="42">
    <w:abstractNumId w:val="60"/>
  </w:num>
  <w:num w:numId="43">
    <w:abstractNumId w:val="19"/>
  </w:num>
  <w:num w:numId="44">
    <w:abstractNumId w:val="17"/>
  </w:num>
  <w:num w:numId="45">
    <w:abstractNumId w:val="48"/>
  </w:num>
  <w:num w:numId="46">
    <w:abstractNumId w:val="12"/>
  </w:num>
  <w:num w:numId="47">
    <w:abstractNumId w:val="57"/>
  </w:num>
  <w:num w:numId="48">
    <w:abstractNumId w:val="21"/>
  </w:num>
  <w:num w:numId="49">
    <w:abstractNumId w:val="32"/>
  </w:num>
  <w:num w:numId="50">
    <w:abstractNumId w:val="9"/>
  </w:num>
  <w:num w:numId="51">
    <w:abstractNumId w:val="23"/>
  </w:num>
  <w:num w:numId="52">
    <w:abstractNumId w:val="47"/>
  </w:num>
  <w:num w:numId="53">
    <w:abstractNumId w:val="4"/>
  </w:num>
  <w:num w:numId="54">
    <w:abstractNumId w:val="51"/>
  </w:num>
  <w:num w:numId="55">
    <w:abstractNumId w:val="34"/>
  </w:num>
  <w:num w:numId="5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22"/>
  </w:num>
  <w:num w:numId="59">
    <w:abstractNumId w:val="7"/>
  </w:num>
  <w:num w:numId="60">
    <w:abstractNumId w:val="16"/>
  </w:num>
  <w:num w:numId="61">
    <w:abstractNumId w:val="53"/>
  </w:num>
  <w:num w:numId="62">
    <w:abstractNumId w:val="18"/>
  </w:num>
  <w:num w:numId="63">
    <w:abstractNumId w:val="49"/>
  </w:num>
  <w:num w:numId="64">
    <w:abstractNumId w:val="44"/>
  </w:num>
  <w:num w:numId="65">
    <w:abstractNumId w:val="6"/>
  </w:num>
  <w:num w:numId="66">
    <w:abstractNumId w:val="63"/>
  </w:num>
  <w:num w:numId="67">
    <w:abstractNumId w:val="2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7A0"/>
    <w:rsid w:val="00007C4C"/>
    <w:rsid w:val="00007E66"/>
    <w:rsid w:val="00010764"/>
    <w:rsid w:val="00010BDE"/>
    <w:rsid w:val="00010F61"/>
    <w:rsid w:val="00011217"/>
    <w:rsid w:val="000114D5"/>
    <w:rsid w:val="000116EE"/>
    <w:rsid w:val="000118C2"/>
    <w:rsid w:val="0001204E"/>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0F1E"/>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AE2"/>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8F"/>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5FF"/>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59EA"/>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69"/>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6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0B"/>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97E"/>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ADA"/>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532"/>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EB5"/>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BB8"/>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1E"/>
    <w:rsid w:val="003731A0"/>
    <w:rsid w:val="00373500"/>
    <w:rsid w:val="003738F4"/>
    <w:rsid w:val="00373D93"/>
    <w:rsid w:val="0037413C"/>
    <w:rsid w:val="00374472"/>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7B7"/>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6AB3"/>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3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74"/>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7A"/>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1AC"/>
    <w:rsid w:val="00551928"/>
    <w:rsid w:val="00551B7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0E46"/>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30A"/>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466"/>
    <w:rsid w:val="005B2515"/>
    <w:rsid w:val="005B2A14"/>
    <w:rsid w:val="005B2D34"/>
    <w:rsid w:val="005B3146"/>
    <w:rsid w:val="005B31C4"/>
    <w:rsid w:val="005B325E"/>
    <w:rsid w:val="005B3370"/>
    <w:rsid w:val="005B39EF"/>
    <w:rsid w:val="005B3B82"/>
    <w:rsid w:val="005B3BE8"/>
    <w:rsid w:val="005B3C78"/>
    <w:rsid w:val="005B3E1E"/>
    <w:rsid w:val="005B406E"/>
    <w:rsid w:val="005B4649"/>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571"/>
    <w:rsid w:val="005D1D8E"/>
    <w:rsid w:val="005D1FF0"/>
    <w:rsid w:val="005D2381"/>
    <w:rsid w:val="005D2569"/>
    <w:rsid w:val="005D2811"/>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278"/>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136"/>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0C7"/>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1E9B"/>
    <w:rsid w:val="00722054"/>
    <w:rsid w:val="007221C5"/>
    <w:rsid w:val="00722632"/>
    <w:rsid w:val="0072282C"/>
    <w:rsid w:val="00722BE6"/>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67"/>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77D"/>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6D64"/>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6D88"/>
    <w:rsid w:val="0079746C"/>
    <w:rsid w:val="00797484"/>
    <w:rsid w:val="00797710"/>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E7AF4"/>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CA0"/>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58D"/>
    <w:rsid w:val="00844639"/>
    <w:rsid w:val="00844A46"/>
    <w:rsid w:val="00844E50"/>
    <w:rsid w:val="00845354"/>
    <w:rsid w:val="008454E9"/>
    <w:rsid w:val="008454FE"/>
    <w:rsid w:val="008456FF"/>
    <w:rsid w:val="00845C3C"/>
    <w:rsid w:val="00845ECB"/>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168"/>
    <w:rsid w:val="008645BB"/>
    <w:rsid w:val="00864661"/>
    <w:rsid w:val="008648A3"/>
    <w:rsid w:val="008648C0"/>
    <w:rsid w:val="0086490D"/>
    <w:rsid w:val="00864935"/>
    <w:rsid w:val="00864C1F"/>
    <w:rsid w:val="00864CD4"/>
    <w:rsid w:val="00864E06"/>
    <w:rsid w:val="00864EB9"/>
    <w:rsid w:val="008652F3"/>
    <w:rsid w:val="00865A81"/>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507"/>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049"/>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1E86"/>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B46"/>
    <w:rsid w:val="00994C12"/>
    <w:rsid w:val="00994D8E"/>
    <w:rsid w:val="00994DB5"/>
    <w:rsid w:val="00994E56"/>
    <w:rsid w:val="00995C43"/>
    <w:rsid w:val="00995DF5"/>
    <w:rsid w:val="00995E7B"/>
    <w:rsid w:val="00996127"/>
    <w:rsid w:val="009961AE"/>
    <w:rsid w:val="0099623D"/>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E69"/>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B20"/>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18ED"/>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3D4"/>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D79"/>
    <w:rsid w:val="00A73FBA"/>
    <w:rsid w:val="00A74426"/>
    <w:rsid w:val="00A74B26"/>
    <w:rsid w:val="00A74BDB"/>
    <w:rsid w:val="00A753EB"/>
    <w:rsid w:val="00A75406"/>
    <w:rsid w:val="00A75601"/>
    <w:rsid w:val="00A756B1"/>
    <w:rsid w:val="00A75791"/>
    <w:rsid w:val="00A75E68"/>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E7B77"/>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5C6"/>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3838"/>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2DBF"/>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0EBD"/>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40B"/>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0867"/>
    <w:rsid w:val="00D81113"/>
    <w:rsid w:val="00D81566"/>
    <w:rsid w:val="00D81697"/>
    <w:rsid w:val="00D816A0"/>
    <w:rsid w:val="00D81FEB"/>
    <w:rsid w:val="00D825BB"/>
    <w:rsid w:val="00D82CF3"/>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8C1"/>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5DB"/>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BC"/>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79"/>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810"/>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4DA9"/>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9A"/>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96F"/>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1AC"/>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1CF4"/>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1615</TotalTime>
  <Pages>3</Pages>
  <Words>1318</Words>
  <Characters>7513</Characters>
  <Application>Microsoft Office Word</Application>
  <DocSecurity>0</DocSecurity>
  <Lines>62</Lines>
  <Paragraphs>17</Paragraphs>
  <ScaleCrop>false</ScaleCrop>
  <Company>Nokia Siemens Networks</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1770</cp:revision>
  <cp:lastPrinted>2013-04-02T02:18:00Z</cp:lastPrinted>
  <dcterms:created xsi:type="dcterms:W3CDTF">2020-10-23T03:05:00Z</dcterms:created>
  <dcterms:modified xsi:type="dcterms:W3CDTF">2022-01-10T08:54:00Z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